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D84E93">
          <w:rPr>
            <w:b/>
            <w:noProof/>
            <w:sz w:val="24"/>
            <w:lang w:eastAsia="zh-CN"/>
          </w:rPr>
          <w:t>RAN</w:t>
        </w:r>
      </w:fldSimple>
      <w:r w:rsidR="00C66BA2">
        <w:rPr>
          <w:b/>
          <w:noProof/>
          <w:sz w:val="24"/>
        </w:rPr>
        <w:t xml:space="preserve"> </w:t>
      </w:r>
      <w:r w:rsidR="00D84E93">
        <w:rPr>
          <w:b/>
          <w:noProof/>
          <w:sz w:val="24"/>
        </w:rPr>
        <w:t>WG4 M</w:t>
      </w:r>
      <w:r>
        <w:rPr>
          <w:b/>
          <w:noProof/>
          <w:sz w:val="24"/>
        </w:rPr>
        <w:t>eeting #</w:t>
      </w:r>
      <w:fldSimple w:instr=" DOCPROPERTY  MtgSeq  \* MERGEFORMAT ">
        <w:r w:rsidR="00D84E93">
          <w:rPr>
            <w:b/>
            <w:noProof/>
            <w:sz w:val="24"/>
          </w:rPr>
          <w:t xml:space="preserve"> 90</w:t>
        </w:r>
      </w:fldSimple>
      <w:r>
        <w:rPr>
          <w:b/>
          <w:i/>
          <w:noProof/>
          <w:sz w:val="28"/>
        </w:rPr>
        <w:tab/>
      </w:r>
      <w:fldSimple w:instr=" DOCPROPERTY  Tdoc#  \* MERGEFORMAT ">
        <w:r w:rsidR="00D84E93">
          <w:rPr>
            <w:b/>
            <w:i/>
            <w:noProof/>
            <w:sz w:val="28"/>
          </w:rPr>
          <w:t>R4-19</w:t>
        </w:r>
        <w:r w:rsidR="00C05FDC">
          <w:rPr>
            <w:b/>
            <w:i/>
            <w:noProof/>
            <w:sz w:val="28"/>
          </w:rPr>
          <w:t>00529</w:t>
        </w:r>
      </w:fldSimple>
      <w:bookmarkStart w:id="0" w:name="_GoBack"/>
      <w:bookmarkEnd w:id="0"/>
    </w:p>
    <w:p w:rsidR="001E41F3" w:rsidRDefault="005C5BC4" w:rsidP="005E2C44">
      <w:pPr>
        <w:pStyle w:val="CRCoverPage"/>
        <w:outlineLvl w:val="0"/>
        <w:rPr>
          <w:b/>
          <w:noProof/>
          <w:sz w:val="24"/>
        </w:rPr>
      </w:pPr>
      <w:fldSimple w:instr=" DOCPROPERTY  Location  \* MERGEFORMAT ">
        <w:r w:rsidR="00E46C38">
          <w:rPr>
            <w:b/>
            <w:noProof/>
            <w:sz w:val="24"/>
          </w:rPr>
          <w:t xml:space="preserve"> Athens</w:t>
        </w:r>
      </w:fldSimple>
      <w:r w:rsidR="001E41F3">
        <w:rPr>
          <w:b/>
          <w:noProof/>
          <w:sz w:val="24"/>
        </w:rPr>
        <w:t xml:space="preserve">, </w:t>
      </w:r>
      <w:fldSimple w:instr=" DOCPROPERTY  Country  \* MERGEFORMAT ">
        <w:r w:rsidR="00E46C38">
          <w:rPr>
            <w:b/>
            <w:noProof/>
            <w:sz w:val="24"/>
          </w:rPr>
          <w:t>G</w:t>
        </w:r>
        <w:r w:rsidR="00571D19">
          <w:rPr>
            <w:b/>
            <w:noProof/>
            <w:sz w:val="24"/>
          </w:rPr>
          <w:t>reece</w:t>
        </w:r>
      </w:fldSimple>
      <w:r w:rsidR="001E41F3">
        <w:rPr>
          <w:b/>
          <w:noProof/>
          <w:sz w:val="24"/>
        </w:rPr>
        <w:t xml:space="preserve">, </w:t>
      </w:r>
      <w:fldSimple w:instr=" DOCPROPERTY  StartDate  \* MERGEFORMAT ">
        <w:r w:rsidR="00E46C38">
          <w:rPr>
            <w:b/>
            <w:noProof/>
            <w:sz w:val="24"/>
          </w:rPr>
          <w:t xml:space="preserve"> 25 Feb</w:t>
        </w:r>
      </w:fldSimple>
      <w:r w:rsidR="00547111">
        <w:rPr>
          <w:b/>
          <w:noProof/>
          <w:sz w:val="24"/>
        </w:rPr>
        <w:t xml:space="preserve"> - </w:t>
      </w:r>
      <w:fldSimple w:instr=" DOCPROPERTY  EndDate  \* MERGEFORMAT ">
        <w:r w:rsidR="00E46C38">
          <w:rPr>
            <w:b/>
            <w:noProof/>
            <w:sz w:val="24"/>
          </w:rPr>
          <w:t>1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5BC4" w:rsidP="00971009">
            <w:pPr>
              <w:pStyle w:val="CRCoverPage"/>
              <w:spacing w:after="0"/>
              <w:jc w:val="right"/>
              <w:rPr>
                <w:b/>
                <w:noProof/>
                <w:sz w:val="28"/>
              </w:rPr>
            </w:pPr>
            <w:fldSimple w:instr=" DOCPROPERTY  Spec#  \* MERGEFORMAT ">
              <w:r w:rsidR="009519D4">
                <w:rPr>
                  <w:b/>
                  <w:noProof/>
                  <w:sz w:val="28"/>
                </w:rPr>
                <w:t>38.101-</w:t>
              </w:r>
            </w:fldSimple>
            <w:r w:rsidR="0097100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5BC4"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BC4" w:rsidP="009519D4">
            <w:pPr>
              <w:pStyle w:val="CRCoverPage"/>
              <w:spacing w:after="0"/>
              <w:jc w:val="center"/>
              <w:rPr>
                <w:b/>
                <w:noProof/>
              </w:rPr>
            </w:pPr>
            <w:fldSimple w:instr=" DOCPROPERTY  Revision  \* MERGEFORMAT ">
              <w:r w:rsidR="009519D4">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5BC4" w:rsidP="009519D4">
            <w:pPr>
              <w:pStyle w:val="CRCoverPage"/>
              <w:spacing w:after="0"/>
              <w:jc w:val="center"/>
              <w:rPr>
                <w:noProof/>
                <w:sz w:val="28"/>
              </w:rPr>
            </w:pPr>
            <w:fldSimple w:instr=" DOCPROPERTY  Version  \* MERGEFORMAT ">
              <w:r w:rsidR="009519D4">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9D4" w:rsidP="001E41F3">
            <w:pPr>
              <w:pStyle w:val="CRCoverPage"/>
              <w:spacing w:after="0"/>
              <w:jc w:val="center"/>
              <w:rPr>
                <w:b/>
                <w:caps/>
                <w:noProof/>
              </w:rPr>
            </w:pPr>
            <w:r w:rsidRPr="00B75AA3">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5BC4" w:rsidP="00104D0A">
            <w:pPr>
              <w:pStyle w:val="CRCoverPage"/>
              <w:spacing w:after="0"/>
              <w:ind w:left="100"/>
              <w:rPr>
                <w:noProof/>
              </w:rPr>
            </w:pPr>
            <w:fldSimple w:instr=" DOCPROPERTY  CrTitle  \* MERGEFORMAT ">
              <w:r w:rsidR="009519D4">
                <w:t>Draft CR to TS 38.101-</w:t>
              </w:r>
              <w:r w:rsidR="00971009">
                <w:t>3</w:t>
              </w:r>
              <w:r w:rsidR="009519D4">
                <w:t xml:space="preserve"> on</w:t>
              </w:r>
              <w:r w:rsidR="00971009">
                <w:t xml:space="preserve"> </w:t>
              </w:r>
              <w:r w:rsidR="002A16F5" w:rsidRPr="002A16F5">
                <w:t xml:space="preserve">Single Uplink Allowed for EN-DC combinations of order </w:t>
              </w:r>
              <w:r w:rsidR="00104D0A">
                <w:t>3 or higher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5BC4" w:rsidP="009519D4">
            <w:pPr>
              <w:pStyle w:val="CRCoverPage"/>
              <w:spacing w:after="0"/>
              <w:ind w:left="100"/>
              <w:rPr>
                <w:noProof/>
              </w:rPr>
            </w:pPr>
            <w:fldSimple w:instr=" DOCPROPERTY  SourceIfWg  \* MERGEFORMAT ">
              <w:r w:rsidR="009519D4">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5BC4" w:rsidP="009519D4">
            <w:pPr>
              <w:pStyle w:val="CRCoverPage"/>
              <w:spacing w:after="0"/>
              <w:ind w:left="100"/>
              <w:rPr>
                <w:noProof/>
              </w:rPr>
            </w:pPr>
            <w:fldSimple w:instr=" DOCPROPERTY  SourceIfTsg  \* MERGEFORMAT ">
              <w:r w:rsidR="009519D4">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5BC4" w:rsidP="009519D4">
            <w:pPr>
              <w:pStyle w:val="CRCoverPage"/>
              <w:spacing w:after="0"/>
              <w:ind w:left="100"/>
              <w:rPr>
                <w:noProof/>
              </w:rPr>
            </w:pPr>
            <w:fldSimple w:instr=" DOCPROPERTY  RelatedWis  \* MERGEFORMAT ">
              <w:fldSimple w:instr=" DOCPROPERTY  RelatedWis  \* MERGEFORMAT ">
                <w:r w:rsidR="009519D4" w:rsidRPr="00B75AA3">
                  <w:rPr>
                    <w:rFonts w:hint="eastAsia"/>
                    <w:noProof/>
                    <w:lang w:eastAsia="zh-CN"/>
                  </w:rPr>
                  <w:t>NR_newRAT-Core</w:t>
                </w:r>
              </w:fldSimple>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5BC4" w:rsidP="009519D4">
            <w:pPr>
              <w:pStyle w:val="CRCoverPage"/>
              <w:spacing w:after="0"/>
              <w:ind w:left="100"/>
              <w:rPr>
                <w:noProof/>
              </w:rPr>
            </w:pPr>
            <w:fldSimple w:instr=" DOCPROPERTY  ResDate  \* MERGEFORMAT ">
              <w:r w:rsidR="009519D4">
                <w:rPr>
                  <w:noProof/>
                </w:rPr>
                <w:t>2019-02-15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5BC4" w:rsidP="009519D4">
            <w:pPr>
              <w:pStyle w:val="CRCoverPage"/>
              <w:spacing w:after="0"/>
              <w:ind w:left="100" w:right="-609"/>
              <w:rPr>
                <w:b/>
                <w:noProof/>
              </w:rPr>
            </w:pPr>
            <w:fldSimple w:instr=" DOCPROPERTY  Cat  \* MERGEFORMAT ">
              <w:r w:rsidR="009519D4">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5BC4" w:rsidP="009519D4">
            <w:pPr>
              <w:pStyle w:val="CRCoverPage"/>
              <w:spacing w:after="0"/>
              <w:ind w:left="100"/>
              <w:rPr>
                <w:noProof/>
              </w:rPr>
            </w:pPr>
            <w:fldSimple w:instr=" DOCPROPERTY  Release  \* MERGEFORMAT ">
              <w:r w:rsidR="009519D4">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34B2" w:rsidRDefault="00E87DB9" w:rsidP="00045DDF">
            <w:pPr>
              <w:pStyle w:val="CRCoverPage"/>
              <w:spacing w:after="0"/>
              <w:ind w:left="100"/>
            </w:pPr>
            <w:r>
              <w:rPr>
                <w:noProof/>
                <w:lang w:eastAsia="zh-CN"/>
              </w:rPr>
              <w:t>In RAN4#89 meeting, a draft CR of R4-181</w:t>
            </w:r>
            <w:r w:rsidR="00045DDF">
              <w:rPr>
                <w:noProof/>
                <w:lang w:eastAsia="zh-CN"/>
              </w:rPr>
              <w:t>6247</w:t>
            </w:r>
            <w:r>
              <w:rPr>
                <w:noProof/>
                <w:lang w:eastAsia="zh-CN"/>
              </w:rPr>
              <w:t xml:space="preserve"> on </w:t>
            </w:r>
            <w:r w:rsidR="00045DDF">
              <w:rPr>
                <w:noProof/>
              </w:rPr>
              <w:t>corrections for EN-DC single uplink allowed o</w:t>
            </w:r>
            <w:r w:rsidR="00045DDF" w:rsidRPr="009F1B67">
              <w:rPr>
                <w:noProof/>
              </w:rPr>
              <w:t>peration</w:t>
            </w:r>
            <w:r>
              <w:t xml:space="preserve"> was approved. </w:t>
            </w:r>
            <w:r w:rsidR="00045DDF">
              <w:t xml:space="preserve">It is stated that in order to prevent further propagation of errors, the following text is introduced in section 5.2B.1. </w:t>
            </w:r>
          </w:p>
          <w:p w:rsidR="00EA34B2" w:rsidRDefault="00EA34B2" w:rsidP="00EA34B2">
            <w:pPr>
              <w:pStyle w:val="CRCoverPage"/>
              <w:numPr>
                <w:ilvl w:val="0"/>
                <w:numId w:val="1"/>
              </w:numPr>
              <w:spacing w:after="0"/>
            </w:pPr>
            <w:r w:rsidRPr="00EA34B2">
              <w:t>For</w:t>
            </w:r>
            <w:r w:rsidRPr="00AE4694">
              <w:rPr>
                <w:rFonts w:eastAsia="Times New Roman"/>
              </w:rPr>
              <w:t xml:space="preserve"> EN-DC combinations of order 3 or higher, “Single Uplink allowed” UL configurations captured in Table 5.2B.2.1-1, Table 5.2B.3.1-1, Table 5.2B.4.1-1 apply.</w:t>
            </w:r>
          </w:p>
          <w:p w:rsidR="001E41F3" w:rsidRDefault="00E87DB9" w:rsidP="00EA34B2">
            <w:pPr>
              <w:pStyle w:val="CRCoverPage"/>
              <w:spacing w:after="0"/>
              <w:ind w:left="100"/>
              <w:rPr>
                <w:noProof/>
                <w:lang w:eastAsia="zh-CN"/>
              </w:rPr>
            </w:pPr>
            <w:r>
              <w:t xml:space="preserve">However, </w:t>
            </w:r>
            <w:r w:rsidR="00603503">
              <w:t xml:space="preserve">in </w:t>
            </w:r>
            <w:r w:rsidR="00EA34B2">
              <w:t xml:space="preserve">the latest specification, the column of </w:t>
            </w:r>
            <w:r w:rsidR="00EA34B2" w:rsidRPr="00AE4694">
              <w:rPr>
                <w:rFonts w:eastAsia="Times New Roman"/>
              </w:rPr>
              <w:t>“Single Uplink allowed” UL configurations</w:t>
            </w:r>
            <w:r w:rsidR="00EA34B2">
              <w:t xml:space="preserve"> for order 3 or higher remains. Furthermore, some errors do exist in </w:t>
            </w:r>
            <w:r w:rsidR="00EA34B2" w:rsidRPr="00AE4694">
              <w:rPr>
                <w:rFonts w:eastAsia="Times New Roman"/>
              </w:rPr>
              <w:t>“Single Uplink allowed” UL configurations</w:t>
            </w:r>
            <w:r w:rsidR="00EA34B2">
              <w:t xml:space="preserve"> for order 3 or higher EN-DC combinations. Thus, it is suggested to remove the </w:t>
            </w:r>
            <w:r w:rsidR="00EA34B2" w:rsidRPr="00AE4694">
              <w:rPr>
                <w:rFonts w:eastAsia="Times New Roman"/>
              </w:rPr>
              <w:t xml:space="preserve">“Single Uplink allowed” </w:t>
            </w:r>
            <w:r w:rsidR="00EA34B2">
              <w:rPr>
                <w:rFonts w:eastAsia="Times New Roman"/>
              </w:rPr>
              <w:t>column for the tables of EN-DC combinations with order 3 or higher in section 5.2B.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4175" w:rsidRPr="00C75C8B" w:rsidRDefault="00603503" w:rsidP="00EA34B2">
            <w:pPr>
              <w:pStyle w:val="CRCoverPage"/>
              <w:numPr>
                <w:ilvl w:val="0"/>
                <w:numId w:val="1"/>
              </w:numPr>
              <w:spacing w:after="0"/>
              <w:rPr>
                <w:noProof/>
              </w:rPr>
            </w:pPr>
            <w:r>
              <w:t xml:space="preserve">Remove </w:t>
            </w:r>
            <w:r w:rsidR="00EA34B2">
              <w:t xml:space="preserve">the </w:t>
            </w:r>
            <w:r w:rsidR="00EA34B2" w:rsidRPr="00AE4694">
              <w:rPr>
                <w:rFonts w:eastAsia="Times New Roman"/>
              </w:rPr>
              <w:t xml:space="preserve">“Single Uplink allowed” </w:t>
            </w:r>
            <w:r w:rsidR="00EA34B2">
              <w:rPr>
                <w:rFonts w:eastAsia="Times New Roman"/>
              </w:rPr>
              <w:t>column for the tables of EN-DC combinations with order 3 or higher in section 5.2B.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5417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62A2">
            <w:pPr>
              <w:pStyle w:val="CRCoverPage"/>
              <w:spacing w:after="0"/>
              <w:ind w:left="100"/>
              <w:rPr>
                <w:noProof/>
              </w:rPr>
            </w:pPr>
            <w:r>
              <w:rPr>
                <w:rFonts w:hint="eastAsia"/>
                <w:noProof/>
                <w:lang w:eastAsia="zh-CN"/>
              </w:rPr>
              <w:t>The in</w:t>
            </w:r>
            <w:r>
              <w:rPr>
                <w:noProof/>
                <w:lang w:eastAsia="zh-CN"/>
              </w:rPr>
              <w:t>correct</w:t>
            </w:r>
            <w:r w:rsidRPr="00B75AA3">
              <w:rPr>
                <w:rFonts w:hint="eastAsia"/>
                <w:noProof/>
                <w:lang w:eastAsia="zh-CN"/>
              </w:rPr>
              <w:t xml:space="preserve"> </w:t>
            </w:r>
            <w:r w:rsidRPr="00B75AA3">
              <w:rPr>
                <w:noProof/>
                <w:lang w:eastAsia="zh-CN"/>
              </w:rPr>
              <w:t xml:space="preserve">information </w:t>
            </w:r>
            <w:r>
              <w:rPr>
                <w:noProof/>
                <w:lang w:eastAsia="zh-CN"/>
              </w:rPr>
              <w:t>mentioned above</w:t>
            </w:r>
            <w:r w:rsidRPr="00B75AA3">
              <w:rPr>
                <w:noProof/>
                <w:lang w:eastAsia="zh-CN"/>
              </w:rPr>
              <w:t xml:space="preserve"> will be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556F" w:rsidP="006F556F">
            <w:pPr>
              <w:pStyle w:val="CRCoverPage"/>
              <w:spacing w:after="0"/>
              <w:ind w:left="100"/>
              <w:rPr>
                <w:noProof/>
              </w:rPr>
            </w:pPr>
            <w:r w:rsidRPr="00AE4694">
              <w:t>5.2B.4.2</w:t>
            </w:r>
            <w:r>
              <w:t xml:space="preserve">, 5.2B.4.3, 5.2B.4.4, 5.2B.4.5, 5.2B.5.1, 5.2B.5.2, 5.2B.5.3, 5.2B.5.4, </w:t>
            </w:r>
            <w:r w:rsidRPr="00AE4694">
              <w:t>5.2B.6.2</w:t>
            </w:r>
            <w:r>
              <w:t xml:space="preserve">, </w:t>
            </w:r>
            <w:r w:rsidRPr="00AE4694">
              <w:t>5.2B.6.</w:t>
            </w:r>
            <w:r>
              <w:t>3,</w:t>
            </w:r>
            <w:r w:rsidRPr="00AE4694">
              <w:t xml:space="preserve"> </w:t>
            </w:r>
            <w:r>
              <w:t>5.2B.6.4,</w:t>
            </w:r>
            <w:r w:rsidRPr="00AE4694">
              <w:t xml:space="preserve"> </w:t>
            </w:r>
            <w:r>
              <w:t>5.2B.6.5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519D4" w:rsidRPr="00B75AA3">
              <w:rPr>
                <w:noProof/>
              </w:rPr>
              <w:t>38.</w:t>
            </w:r>
            <w:r w:rsidR="009519D4">
              <w:rPr>
                <w:rFonts w:hint="eastAsia"/>
                <w:noProof/>
                <w:lang w:eastAsia="zh-CN"/>
              </w:rPr>
              <w:t>52</w:t>
            </w:r>
            <w:r w:rsidR="009519D4" w:rsidRPr="00B75AA3">
              <w:rPr>
                <w:noProof/>
              </w:rPr>
              <w:t>1-</w:t>
            </w:r>
            <w:r w:rsidR="00971009">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51CB" w:rsidRDefault="00BF51CB" w:rsidP="00BF51CB">
      <w:pPr>
        <w:pStyle w:val="30"/>
        <w:rPr>
          <w:rFonts w:eastAsia="??" w:cs="Arial"/>
          <w:color w:val="FF0000"/>
          <w:sz w:val="32"/>
          <w:szCs w:val="32"/>
        </w:rPr>
      </w:pPr>
      <w:r w:rsidRPr="0048161F">
        <w:rPr>
          <w:i/>
          <w:noProof/>
          <w:color w:val="00B0F0"/>
          <w:szCs w:val="28"/>
        </w:rPr>
        <w:lastRenderedPageBreak/>
        <w:t>&lt; start of changes &gt;</w:t>
      </w:r>
    </w:p>
    <w:p w:rsidR="00BF51CB" w:rsidRDefault="00BF51CB" w:rsidP="00BF51CB">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F872A9" w:rsidRPr="00AE4694" w:rsidRDefault="00F872A9" w:rsidP="00F872A9">
      <w:pPr>
        <w:pStyle w:val="2"/>
      </w:pPr>
      <w:bookmarkStart w:id="3" w:name="_Toc535319230"/>
      <w:r w:rsidRPr="00AE4694">
        <w:t>5.2B</w:t>
      </w:r>
      <w:r w:rsidRPr="00AE4694">
        <w:tab/>
        <w:t>Operating bands for DC</w:t>
      </w:r>
      <w:bookmarkEnd w:id="3"/>
    </w:p>
    <w:p w:rsidR="00F872A9" w:rsidRPr="00AE4694" w:rsidRDefault="00F872A9" w:rsidP="00F872A9">
      <w:pPr>
        <w:pStyle w:val="30"/>
      </w:pPr>
      <w:bookmarkStart w:id="4" w:name="_Toc535319231"/>
      <w:r w:rsidRPr="00AE4694">
        <w:t>5.2B.1</w:t>
      </w:r>
      <w:r w:rsidRPr="00AE4694">
        <w:tab/>
        <w:t>General</w:t>
      </w:r>
      <w:bookmarkEnd w:id="4"/>
    </w:p>
    <w:p w:rsidR="00F872A9" w:rsidRPr="00AE4694" w:rsidRDefault="00F872A9" w:rsidP="00F872A9">
      <w:r w:rsidRPr="00AE4694">
        <w:t>The operating bands are specified for operation with EN-DC or NGEN-DC, NR-DC configured. The EN-DC or NGEN-DC band combinations include at least one E-UTRA operating band.</w:t>
      </w:r>
    </w:p>
    <w:p w:rsidR="00F872A9" w:rsidRPr="00AE4694" w:rsidRDefault="00F872A9" w:rsidP="00F872A9">
      <w:r w:rsidRPr="00AE4694">
        <w:t xml:space="preserve">For EN-DC configurations indicated by column “Single Uplink allowed” (e.g., problematic band combinations as defined in TS38.306) in tables in this section the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rsidRPr="00AE4694">
        <w:t>MHz.</w:t>
      </w:r>
      <w:proofErr w:type="spellEnd"/>
      <w:r w:rsidRPr="00AE4694">
        <w:t xml:space="preserve"> In case for the EN-DC configurations listed in tables in this section for which the intermodulation products caused by the dual and triple uplink operation fall into the receive band but do not interfere with the own primary downlink channel bandwidth as defined in Annex-I the UE is mandated to operate in dual and triple uplink mode. Single Uplink is also allowed for certain band combinations where intermodulation or reverse intermodulation products could create difficulty for meeting emission requirements.</w:t>
      </w:r>
    </w:p>
    <w:p w:rsidR="00F872A9" w:rsidRPr="00AE4694" w:rsidRDefault="00F872A9" w:rsidP="00F872A9">
      <w:pPr>
        <w:rPr>
          <w:rFonts w:eastAsia="Times New Roman"/>
        </w:rPr>
      </w:pPr>
      <w:r w:rsidRPr="00AE4694">
        <w:rPr>
          <w:rFonts w:eastAsia="Times New Roman"/>
        </w:rPr>
        <w:t>For EN-DC combinations of order 3 or higher, “Single Uplink allowed” UL configurations captured in Table 5.2B.2.1-1, Table 5.2B.3.1-1, Table 5.2B.4.1-1 apply.</w:t>
      </w:r>
    </w:p>
    <w:p w:rsidR="00F872A9" w:rsidRPr="00AE4694" w:rsidRDefault="00F872A9" w:rsidP="00F872A9">
      <w:pPr>
        <w:pStyle w:val="30"/>
      </w:pPr>
      <w:bookmarkStart w:id="5" w:name="_Toc535319232"/>
      <w:r w:rsidRPr="00AE4694">
        <w:t>5.2B.2</w:t>
      </w:r>
      <w:r w:rsidRPr="00AE4694">
        <w:tab/>
        <w:t>Intra-band contiguous EN-DC</w:t>
      </w:r>
      <w:bookmarkEnd w:id="5"/>
    </w:p>
    <w:p w:rsidR="00F872A9" w:rsidRPr="00AE4694" w:rsidRDefault="00F872A9" w:rsidP="00F872A9">
      <w:r w:rsidRPr="00AE4694">
        <w:t>&lt;Editor’s note: conducted requirements&gt;</w:t>
      </w:r>
    </w:p>
    <w:p w:rsidR="00F872A9" w:rsidRPr="00AE4694" w:rsidRDefault="00F872A9" w:rsidP="00F872A9">
      <w:pPr>
        <w:pStyle w:val="40"/>
      </w:pPr>
      <w:bookmarkStart w:id="6" w:name="_Toc535319233"/>
      <w:r w:rsidRPr="00AE4694">
        <w:t>5.2B.2.1</w:t>
      </w:r>
      <w:r w:rsidRPr="00AE4694">
        <w:tab/>
        <w:t>EN-DC</w:t>
      </w:r>
      <w:bookmarkEnd w:id="6"/>
    </w:p>
    <w:p w:rsidR="00F872A9" w:rsidRPr="00AE4694" w:rsidRDefault="00F872A9" w:rsidP="00F872A9">
      <w:pPr>
        <w:pStyle w:val="TH"/>
        <w:rPr>
          <w:lang w:val="en-US"/>
        </w:rPr>
      </w:pPr>
      <w:r w:rsidRPr="00AE4694">
        <w:t>Table 5.2B.2</w:t>
      </w:r>
      <w:r w:rsidRPr="00AE4694">
        <w:rPr>
          <w:lang w:val="en-US"/>
        </w:rPr>
        <w:t>.1</w:t>
      </w:r>
      <w:r w:rsidRPr="00AE4694">
        <w:t>-1: Band combinations for intra-band contiguous 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F872A9" w:rsidRPr="00AE4694" w:rsidRDefault="00F872A9" w:rsidP="00045DDF">
            <w:pPr>
              <w:pStyle w:val="TAH"/>
            </w:pPr>
            <w:r w:rsidRPr="00AE4694">
              <w:t>Single UL allowed</w:t>
            </w:r>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DC_(n)71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71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F872A9" w:rsidRPr="00AE4694" w:rsidRDefault="00F872A9" w:rsidP="00045DDF">
            <w:pPr>
              <w:pStyle w:val="TAC"/>
              <w:rPr>
                <w:rFonts w:eastAsia="MS Mincho"/>
              </w:rPr>
            </w:pPr>
            <w:r w:rsidRPr="00AE4694">
              <w:rPr>
                <w:rFonts w:eastAsia="MS Mincho"/>
              </w:rPr>
              <w:t>No</w:t>
            </w:r>
            <w:r w:rsidRPr="00AE4694">
              <w:rPr>
                <w:rFonts w:eastAsia="MS Mincho"/>
                <w:vertAlign w:val="superscript"/>
              </w:rPr>
              <w:t>3</w:t>
            </w:r>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DC_(n)41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F872A9" w:rsidRPr="00AE4694" w:rsidRDefault="00F872A9" w:rsidP="00045DDF">
            <w:pPr>
              <w:pStyle w:val="TAC"/>
              <w:rPr>
                <w:rFonts w:eastAsia="MS Mincho"/>
              </w:rPr>
            </w:pPr>
            <w:r w:rsidRPr="00AE4694">
              <w:rPr>
                <w:rFonts w:eastAsia="MS Mincho"/>
              </w:rPr>
              <w:t>Yes</w:t>
            </w:r>
            <w:r w:rsidRPr="00AE4694">
              <w:rPr>
                <w:rFonts w:eastAsia="MS Mincho"/>
                <w:vertAlign w:val="superscript"/>
              </w:rPr>
              <w:t>1</w:t>
            </w:r>
          </w:p>
        </w:tc>
      </w:tr>
      <w:tr w:rsidR="00F872A9" w:rsidRPr="00AE4694" w:rsidTr="00045DDF">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N"/>
            </w:pPr>
            <w:r w:rsidRPr="00AE4694">
              <w:t>NOTE 1:</w:t>
            </w:r>
            <w:r w:rsidRPr="00AE4694">
              <w:tab/>
              <w:t>Single UL allowed due to potential emission issues, not self-interference.</w:t>
            </w:r>
          </w:p>
          <w:p w:rsidR="00F872A9" w:rsidRPr="00AE4694" w:rsidRDefault="00F872A9" w:rsidP="00045DDF">
            <w:pPr>
              <w:pStyle w:val="TAN"/>
              <w:rPr>
                <w:lang w:val="en-US" w:eastAsia="ko-KR"/>
              </w:rPr>
            </w:pPr>
            <w:r w:rsidRPr="00AE4694">
              <w:rPr>
                <w:lang w:val="en-US" w:eastAsia="ko-KR"/>
              </w:rPr>
              <w:t>NOTE 2:</w:t>
            </w:r>
            <w:r w:rsidRPr="00AE4694">
              <w:tab/>
            </w:r>
            <w:r w:rsidRPr="00AE4694">
              <w:rPr>
                <w:lang w:val="en-US" w:eastAsia="ko-KR"/>
              </w:rPr>
              <w:t>The minimum requirements apply for 15 kHz subcarrier spacing on the SCG.</w:t>
            </w:r>
          </w:p>
          <w:p w:rsidR="00F872A9" w:rsidRPr="00AE4694" w:rsidRDefault="00F872A9" w:rsidP="00045DDF">
            <w:pPr>
              <w:pStyle w:val="TAN"/>
              <w:rPr>
                <w:rFonts w:eastAsia="MS Mincho"/>
              </w:rPr>
            </w:pPr>
            <w:r w:rsidRPr="00AE4694">
              <w:rPr>
                <w:lang w:val="en-US" w:eastAsia="ko-KR"/>
              </w:rPr>
              <w:t>NOTE 3:</w:t>
            </w:r>
            <w:r w:rsidRPr="00AE4694">
              <w:tab/>
            </w:r>
            <w:r w:rsidRPr="00AE4694">
              <w:rPr>
                <w:lang w:val="en-US" w:eastAsia="ko-KR"/>
              </w:rPr>
              <w:t>For UE(s) supporting dynamic power sharing it is mandatory to do dual simultaneous UL. For UE(s) not supporting dynamic power sharing single UL is allowed.</w:t>
            </w:r>
          </w:p>
        </w:tc>
      </w:tr>
    </w:tbl>
    <w:p w:rsidR="00F872A9" w:rsidRPr="00AE4694" w:rsidRDefault="00F872A9" w:rsidP="00F872A9"/>
    <w:p w:rsidR="00F872A9" w:rsidRPr="00AE4694" w:rsidRDefault="00F872A9" w:rsidP="00F872A9">
      <w:pPr>
        <w:pStyle w:val="30"/>
      </w:pPr>
      <w:bookmarkStart w:id="7" w:name="_Toc535319234"/>
      <w:r w:rsidRPr="00AE4694">
        <w:t>5.2B.3</w:t>
      </w:r>
      <w:r w:rsidRPr="00AE4694">
        <w:tab/>
        <w:t>Intra-band non-contiguous EN-DC</w:t>
      </w:r>
      <w:bookmarkEnd w:id="7"/>
    </w:p>
    <w:p w:rsidR="00F872A9" w:rsidRPr="00AE4694" w:rsidRDefault="00F872A9" w:rsidP="00F872A9">
      <w:r w:rsidRPr="00AE4694">
        <w:t>&lt;Editor’s note: conducted requirements&gt;</w:t>
      </w:r>
    </w:p>
    <w:p w:rsidR="00F872A9" w:rsidRPr="00AE4694" w:rsidRDefault="00F872A9" w:rsidP="00F872A9">
      <w:pPr>
        <w:pStyle w:val="40"/>
      </w:pPr>
      <w:bookmarkStart w:id="8" w:name="_Toc535319235"/>
      <w:r w:rsidRPr="00AE4694">
        <w:t>5.2B.3.1</w:t>
      </w:r>
      <w:r w:rsidRPr="00AE4694">
        <w:tab/>
        <w:t>EN-DC</w:t>
      </w:r>
      <w:bookmarkEnd w:id="8"/>
    </w:p>
    <w:p w:rsidR="00F872A9" w:rsidRPr="00AE4694" w:rsidRDefault="00F872A9" w:rsidP="00F872A9">
      <w:pPr>
        <w:pStyle w:val="TH"/>
        <w:rPr>
          <w:lang w:val="en-US"/>
        </w:rPr>
      </w:pPr>
      <w:r w:rsidRPr="00AE4694">
        <w:t>Table 5.2B.3.1-1: Band combinations for intra-band non-contiguous 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EN-DC Band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pPr>
            <w:r w:rsidRPr="00AE4694">
              <w:t>Single UL allowed</w:t>
            </w:r>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Del="00CB5018" w:rsidRDefault="00F872A9" w:rsidP="00045DDF">
            <w:pPr>
              <w:pStyle w:val="TAC"/>
            </w:pPr>
            <w:r w:rsidRPr="00AE4694">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Del="00CB5018" w:rsidRDefault="00F872A9" w:rsidP="00045DDF">
            <w:pPr>
              <w:pStyle w:val="TAC"/>
              <w:rPr>
                <w:rFonts w:eastAsia="MS Mincho"/>
              </w:rPr>
            </w:pPr>
            <w:r w:rsidRPr="00AE4694">
              <w:rPr>
                <w:rFonts w:eastAsia="PMingLiU" w:hint="eastAsia"/>
                <w:lang w:eastAsia="zh-TW"/>
              </w:rPr>
              <w:t>Yes</w:t>
            </w:r>
            <w:r w:rsidRPr="00AE4694">
              <w:rPr>
                <w:rFonts w:eastAsia="PMingLiU" w:hint="eastAsia"/>
                <w:vertAlign w:val="superscript"/>
                <w:lang w:eastAsia="zh-TW"/>
              </w:rPr>
              <w:t>1</w:t>
            </w:r>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DC_41_n41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Yes</w:t>
            </w:r>
          </w:p>
        </w:tc>
      </w:tr>
      <w:tr w:rsidR="00F872A9" w:rsidRPr="00AE4694" w:rsidTr="00045DDF">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F872A9" w:rsidRPr="00AE4694" w:rsidDel="00CB5018" w:rsidRDefault="00F872A9" w:rsidP="00045DDF">
            <w:pPr>
              <w:pStyle w:val="TAC"/>
              <w:jc w:val="left"/>
              <w:rPr>
                <w:rFonts w:eastAsia="MS Mincho"/>
              </w:rPr>
            </w:pPr>
            <w:r w:rsidRPr="00AE4694">
              <w:rPr>
                <w:rFonts w:eastAsia="PMingLiU" w:hint="eastAsia"/>
                <w:lang w:eastAsia="zh-TW"/>
              </w:rPr>
              <w:t>N</w:t>
            </w:r>
            <w:r w:rsidRPr="00AE4694">
              <w:rPr>
                <w:rFonts w:eastAsia="PMingLiU"/>
                <w:lang w:eastAsia="zh-TW"/>
              </w:rPr>
              <w:t>OTE</w:t>
            </w:r>
            <w:r w:rsidRPr="00AE4694">
              <w:rPr>
                <w:rFonts w:eastAsia="PMingLiU" w:hint="eastAsia"/>
                <w:lang w:eastAsia="zh-TW"/>
              </w:rPr>
              <w:t xml:space="preserve"> 1:</w:t>
            </w:r>
            <w:r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rsidR="00F872A9" w:rsidRPr="00AE4694" w:rsidRDefault="00F872A9" w:rsidP="00F872A9"/>
    <w:p w:rsidR="00F872A9" w:rsidRPr="00AE4694" w:rsidRDefault="00F872A9" w:rsidP="00F872A9">
      <w:pPr>
        <w:pStyle w:val="40"/>
      </w:pPr>
      <w:bookmarkStart w:id="9" w:name="_Toc535319236"/>
      <w:r w:rsidRPr="00AE4694">
        <w:t>5.2B.3.2</w:t>
      </w:r>
      <w:r w:rsidRPr="00AE4694">
        <w:tab/>
        <w:t>Void</w:t>
      </w:r>
      <w:bookmarkEnd w:id="9"/>
    </w:p>
    <w:p w:rsidR="00F872A9" w:rsidRPr="00AE4694" w:rsidRDefault="00F872A9" w:rsidP="00F872A9"/>
    <w:p w:rsidR="00F872A9" w:rsidRPr="00AE4694" w:rsidRDefault="00F872A9" w:rsidP="00F872A9">
      <w:pPr>
        <w:pStyle w:val="30"/>
      </w:pPr>
      <w:bookmarkStart w:id="10" w:name="_Toc535319237"/>
      <w:r w:rsidRPr="00AE4694">
        <w:lastRenderedPageBreak/>
        <w:t>5.2B.4</w:t>
      </w:r>
      <w:r w:rsidRPr="00AE4694">
        <w:tab/>
        <w:t>Inter-band EN-DC within FR1</w:t>
      </w:r>
      <w:bookmarkEnd w:id="10"/>
    </w:p>
    <w:p w:rsidR="00F872A9" w:rsidRPr="00AE4694" w:rsidRDefault="00F872A9" w:rsidP="00F872A9">
      <w:r w:rsidRPr="00AE4694">
        <w:t>&lt;Editor’s note: conducted requirements&gt;</w:t>
      </w:r>
    </w:p>
    <w:p w:rsidR="00F872A9" w:rsidRPr="00AE4694" w:rsidRDefault="00F872A9" w:rsidP="00F872A9">
      <w:pPr>
        <w:pStyle w:val="40"/>
      </w:pPr>
      <w:bookmarkStart w:id="11" w:name="_Toc535319238"/>
      <w:r w:rsidRPr="00AE4694">
        <w:lastRenderedPageBreak/>
        <w:t>5.2B.4.1</w:t>
      </w:r>
      <w:r w:rsidRPr="00AE4694">
        <w:tab/>
        <w:t>EN-DC (two bands)</w:t>
      </w:r>
      <w:bookmarkEnd w:id="11"/>
    </w:p>
    <w:p w:rsidR="00F872A9" w:rsidRPr="00AE4694" w:rsidRDefault="00F872A9" w:rsidP="00F872A9">
      <w:pPr>
        <w:pStyle w:val="TH"/>
        <w:rPr>
          <w:lang w:val="en-US"/>
        </w:rPr>
      </w:pPr>
      <w:r w:rsidRPr="00AE4694">
        <w:t>Table 5.2B.4</w:t>
      </w:r>
      <w:r w:rsidRPr="00AE4694">
        <w:rPr>
          <w:lang w:val="en-US"/>
        </w:rPr>
        <w:t>.1</w:t>
      </w:r>
      <w:r w:rsidRPr="00AE4694">
        <w:t>-1: Band combinations for inter-band EN-DC</w:t>
      </w:r>
      <w:r w:rsidRPr="00AE4694">
        <w:rPr>
          <w:lang w:val="en-US"/>
        </w:rPr>
        <w:t xml:space="preserve"> within FR1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872A9" w:rsidRPr="00AE4694" w:rsidTr="00045DDF">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pPr>
            <w:r w:rsidRPr="00AE4694">
              <w:t>Single UL allowed</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n</w:t>
            </w:r>
            <w:r w:rsidRPr="00AE4694">
              <w:rPr>
                <w:rFonts w:eastAsia="MS Mincho" w:hint="eastAsia"/>
                <w:lang w:eastAsia="ja-JP"/>
              </w:rPr>
              <w:t>4</w:t>
            </w:r>
            <w:r w:rsidRPr="00AE4694">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DC_1_n77</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DC_2_n66</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DC_2_n78</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DC_3_n77</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DC_3_n78</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lang w:val="fi-FI"/>
              </w:rPr>
              <w:t>DC_5_n66</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DC_7-7_n78</w:t>
            </w:r>
            <w:r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DC_20_n8</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lastRenderedPageBreak/>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n</w:t>
            </w:r>
            <w:r w:rsidRPr="00AE4694">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n</w:t>
            </w:r>
            <w:r w:rsidRPr="00AE4694">
              <w:rPr>
                <w:rFonts w:eastAsia="MS Mincho" w:hint="eastAsia"/>
                <w:lang w:eastAsia="ja-JP"/>
              </w:rPr>
              <w:t>6</w:t>
            </w:r>
            <w:r w:rsidRPr="00AE4694">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38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DC_41_n79</w:t>
            </w:r>
            <w:r w:rsidRPr="00AE4694">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DC_42_n77</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N/A</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DC_42_n78</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N/A</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DC_42_n79</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N/A</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No</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DC_66_n5</w:t>
            </w:r>
          </w:p>
        </w:tc>
      </w:tr>
      <w:tr w:rsidR="00F872A9" w:rsidRPr="00AE4694" w:rsidTr="00045DD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hint="eastAsia"/>
                <w:lang w:eastAsia="ja-JP"/>
              </w:rPr>
              <w:t>No</w:t>
            </w:r>
          </w:p>
        </w:tc>
      </w:tr>
      <w:tr w:rsidR="00F872A9" w:rsidRPr="00AE4694" w:rsidTr="00045DDF">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F872A9" w:rsidRPr="00AE4694" w:rsidRDefault="00F872A9" w:rsidP="00045DDF">
            <w:pPr>
              <w:pStyle w:val="TAN"/>
            </w:pPr>
            <w:r w:rsidRPr="00AE4694">
              <w:t>NOTE 1:</w:t>
            </w:r>
            <w:r w:rsidRPr="00AE4694">
              <w:tab/>
              <w:t>The frequency range above 3600MHz for Band n78 is not used in this combination.</w:t>
            </w:r>
          </w:p>
          <w:p w:rsidR="00F872A9" w:rsidRPr="00AE4694" w:rsidRDefault="00F872A9" w:rsidP="00045DDF">
            <w:pPr>
              <w:pStyle w:val="TAN"/>
            </w:pPr>
            <w:r w:rsidRPr="00AE4694">
              <w:t>NOTE 2:</w:t>
            </w:r>
            <w:r w:rsidRPr="00AE4694">
              <w:tab/>
              <w:t>The frequency range below 2506MHz for Band 41 is not used in this combination.</w:t>
            </w:r>
          </w:p>
          <w:p w:rsidR="00F872A9" w:rsidRPr="00AE4694" w:rsidRDefault="00F872A9" w:rsidP="00045DDF">
            <w:pPr>
              <w:pStyle w:val="TAN"/>
            </w:pPr>
            <w:r w:rsidRPr="00AE4694">
              <w:t>NOTE 3:</w:t>
            </w:r>
            <w:r w:rsidRPr="00AE4694">
              <w:tab/>
              <w:t>Applicable for UE supporting inter-band carrier aggregation with mandatory simultaneous Rx/</w:t>
            </w:r>
            <w:proofErr w:type="spellStart"/>
            <w:r w:rsidRPr="00AE4694">
              <w:t>Tx</w:t>
            </w:r>
            <w:proofErr w:type="spellEnd"/>
            <w:r w:rsidRPr="00AE4694">
              <w:t xml:space="preserve"> capability.</w:t>
            </w:r>
          </w:p>
          <w:p w:rsidR="00F872A9" w:rsidRPr="00AE4694" w:rsidRDefault="00F872A9" w:rsidP="00045DDF">
            <w:pPr>
              <w:pStyle w:val="TAN"/>
              <w:rPr>
                <w:rFonts w:cs="Arial"/>
                <w:lang w:eastAsia="en-GB"/>
              </w:rPr>
            </w:pPr>
            <w:r w:rsidRPr="00AE4694">
              <w:rPr>
                <w:rFonts w:cs="Arial"/>
                <w:lang w:eastAsia="en-GB"/>
              </w:rPr>
              <w:t>NOTE 4:</w:t>
            </w:r>
            <w:r w:rsidRPr="00AE4694">
              <w:tab/>
            </w:r>
            <w:r w:rsidRPr="00AE4694">
              <w:rPr>
                <w:rFonts w:cs="Arial"/>
                <w:lang w:eastAsia="en-GB"/>
              </w:rPr>
              <w:t>The frequency range in band n28 is restricted for this band combination to 703-733 MHz for the UL and 758-788 MHz for the DL.</w:t>
            </w:r>
          </w:p>
          <w:p w:rsidR="00F872A9" w:rsidRPr="00AE4694" w:rsidRDefault="00F872A9" w:rsidP="00045DDF">
            <w:pPr>
              <w:pStyle w:val="TAN"/>
              <w:rPr>
                <w:rFonts w:eastAsia="MS Mincho"/>
              </w:rPr>
            </w:pPr>
            <w:r w:rsidRPr="00AE4694">
              <w:rPr>
                <w:rFonts w:eastAsia="MS Mincho"/>
              </w:rPr>
              <w:t>NOTE 5:</w:t>
            </w:r>
            <w:r w:rsidRPr="00AE4694">
              <w:tab/>
            </w:r>
            <w:r w:rsidRPr="00AE4694">
              <w:rPr>
                <w:rFonts w:eastAsia="MS Mincho"/>
              </w:rPr>
              <w:t>The combination is not used alone as fall back mode of other band combinations in which UL in Band 42 is not used.</w:t>
            </w:r>
          </w:p>
        </w:tc>
      </w:tr>
    </w:tbl>
    <w:p w:rsidR="00F872A9" w:rsidRPr="00AE4694" w:rsidRDefault="00F872A9" w:rsidP="00F872A9"/>
    <w:p w:rsidR="00F872A9" w:rsidRPr="00AE4694" w:rsidRDefault="00F872A9" w:rsidP="00F872A9">
      <w:pPr>
        <w:pStyle w:val="40"/>
      </w:pPr>
      <w:bookmarkStart w:id="12" w:name="_Toc535319239"/>
      <w:r w:rsidRPr="00AE4694">
        <w:lastRenderedPageBreak/>
        <w:t>5.2B.4.2</w:t>
      </w:r>
      <w:r w:rsidRPr="00AE4694">
        <w:tab/>
        <w:t>EN-DC (three bands)</w:t>
      </w:r>
      <w:bookmarkEnd w:id="12"/>
    </w:p>
    <w:p w:rsidR="00F872A9" w:rsidRPr="00AE4694" w:rsidRDefault="00F872A9" w:rsidP="00F872A9">
      <w:pPr>
        <w:pStyle w:val="TH"/>
        <w:rPr>
          <w:lang w:val="en-US"/>
        </w:rPr>
      </w:pPr>
      <w:r w:rsidRPr="00AE4694">
        <w:t>Table 5.2B.4</w:t>
      </w:r>
      <w:r w:rsidRPr="00AE4694">
        <w:rPr>
          <w:lang w:val="en-US"/>
        </w:rPr>
        <w:t>.2</w:t>
      </w:r>
      <w:r w:rsidRPr="00AE4694">
        <w:t>-1: Band combinations for inter-band EN-DC</w:t>
      </w:r>
      <w:r w:rsidRPr="00AE4694">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872A9" w:rsidRPr="00AE4694" w:rsidTr="00045DD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F872A9" w:rsidRPr="00AE4694" w:rsidRDefault="00F872A9" w:rsidP="00045DDF">
            <w:pPr>
              <w:pStyle w:val="TAH"/>
            </w:pPr>
            <w:del w:id="13" w:author="ZTE-Ma Zhifeng" w:date="2019-01-29T15:20:00Z">
              <w:r w:rsidRPr="00AE4694" w:rsidDel="000E58E0">
                <w:delText>Single UL allowed</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4"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5" w:author="ZTE-Ma Zhifeng" w:date="2019-01-29T15:20:00Z">
              <w:r w:rsidRPr="00AE4694" w:rsidDel="000E58E0">
                <w:rPr>
                  <w:rFonts w:eastAsia="MS Mincho"/>
                </w:rPr>
                <w:delText>DC_1_n77, DC_3_n77</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6"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7"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8"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DC_1-7_n28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9"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 xml:space="preserve">DC_1-7_n78 </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0"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DC_1-7-7_n78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1"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2"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3" w:author="ZTE-Ma Zhifeng" w:date="2019-01-29T15:20:00Z">
              <w:r w:rsidRPr="00AE4694" w:rsidDel="000E58E0">
                <w:rPr>
                  <w:rFonts w:eastAsia="MS Mincho"/>
                  <w:lang w:eastAsia="ja-JP"/>
                </w:rPr>
                <w:delText>DC_1_n77</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4" w:author="ZTE-Ma Zhifeng" w:date="2019-01-29T15:20:00Z">
              <w:r w:rsidRPr="00AE4694" w:rsidDel="000E58E0">
                <w:rPr>
                  <w:rFonts w:eastAsia="MS Mincho" w:hint="eastAsia"/>
                  <w:lang w:eastAsia="ja-JP"/>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eastAsia="ja-JP"/>
              </w:rPr>
            </w:pPr>
            <w:del w:id="25" w:author="ZTE-Ma Zhifeng" w:date="2019-01-29T15:20:00Z">
              <w:r w:rsidRPr="00AE4694" w:rsidDel="000E58E0">
                <w:rPr>
                  <w:rFonts w:eastAsia="MS Mincho" w:hint="eastAsia"/>
                  <w:lang w:eastAsia="ja-JP"/>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6" w:author="ZTE-Ma Zhifeng" w:date="2019-01-29T15:20:00Z">
              <w:r w:rsidRPr="00AE4694" w:rsidDel="000E58E0">
                <w:rPr>
                  <w:rFonts w:eastAsia="MS Mincho"/>
                </w:rPr>
                <w:delText>DC_1_n77</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7"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8"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9"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0"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1" w:author="ZTE-Ma Zhifeng" w:date="2019-01-29T15:20:00Z">
              <w:r w:rsidRPr="00AE4694" w:rsidDel="000E58E0">
                <w:rPr>
                  <w:rFonts w:eastAsia="MS Mincho"/>
                </w:rPr>
                <w:delText>DC_1_n77</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2"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3"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4" w:author="ZTE-Ma Zhifeng" w:date="2019-01-29T15:20:00Z">
              <w:r w:rsidRPr="00AE4694" w:rsidDel="000E58E0">
                <w:rPr>
                  <w:rFonts w:eastAsia="Malgun Gothic"/>
                  <w:lang w:eastAsia="ko-KR"/>
                </w:rPr>
                <w:delText>DC_1_n77</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5"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6"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7"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8"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9"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40" w:author="ZTE-Ma Zhifeng" w:date="2019-01-29T15:20:00Z">
              <w:r w:rsidRPr="00AE4694" w:rsidDel="000E58E0">
                <w:rPr>
                  <w:rFonts w:eastAsia="MS Mincho"/>
                </w:rPr>
                <w:delText>DC_1_n77</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41"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42"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43" w:author="ZTE-Ma Zhifeng" w:date="2019-01-29T15:20:00Z">
              <w:r w:rsidRPr="00AE4694" w:rsidDel="000E58E0">
                <w:rPr>
                  <w:rFonts w:eastAsia="MS Mincho"/>
                </w:rPr>
                <w:delText>DC_1_n77</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44"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45"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46"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47"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48"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49"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50" w:author="ZTE-Ma Zhifeng" w:date="2019-01-29T15:20:00Z">
              <w:r w:rsidRPr="00AE4694" w:rsidDel="000E58E0">
                <w:rPr>
                  <w:rFonts w:eastAsia="MS Mincho"/>
                </w:rPr>
                <w:delText>No</w:delText>
              </w:r>
            </w:del>
          </w:p>
        </w:tc>
      </w:tr>
      <w:tr w:rsidR="00F872A9" w:rsidRPr="00AE4694" w:rsidDel="00AA15F2"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Del="00AA15F2" w:rsidRDefault="00F872A9" w:rsidP="00045DDF">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Del="00AA15F2" w:rsidRDefault="00F872A9" w:rsidP="00045DDF">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Del="00AA15F2" w:rsidRDefault="00F872A9" w:rsidP="00045DDF">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51"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52" w:author="ZTE-Ma Zhifeng" w:date="2019-01-29T15:20:00Z">
              <w:r w:rsidRPr="00AE4694" w:rsidDel="000E58E0">
                <w:rPr>
                  <w:rFonts w:eastAsia="Malgun Gothic" w:hint="eastAsia"/>
                  <w:lang w:eastAsia="ko-KR"/>
                </w:rPr>
                <w:delText>DC_3_n3</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53" w:author="ZTE-Ma Zhifeng" w:date="2019-01-29T15:20:00Z">
              <w:r w:rsidRPr="00AE4694" w:rsidDel="000E58E0">
                <w:rPr>
                  <w:rFonts w:eastAsia="Malgun Gothic" w:hint="eastAsia"/>
                  <w:lang w:eastAsia="ko-KR"/>
                </w:rPr>
                <w:delText>DC_3_n3</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54"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55" w:author="ZTE-Ma Zhifeng" w:date="2019-01-29T15:20:00Z">
              <w:r w:rsidRPr="00AE4694" w:rsidDel="000E58E0">
                <w:rPr>
                  <w:rFonts w:eastAsia="MS Mincho" w:cs="Arial"/>
                  <w:szCs w:val="18"/>
                  <w:lang w:val="fi-FI"/>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56"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lastRenderedPageBreak/>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CA_3-7-7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57"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58"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59" w:author="ZTE-Ma Zhifeng" w:date="2019-01-29T15:20:00Z">
              <w:r w:rsidRPr="00AE4694" w:rsidDel="000E58E0">
                <w:rPr>
                  <w:rFonts w:eastAsia="Malgun Gothic"/>
                  <w:lang w:eastAsia="ko-KR"/>
                </w:rPr>
                <w:delText>DC_3_n77</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60" w:author="ZTE-Ma Zhifeng" w:date="2019-01-29T15:20:00Z">
              <w:r w:rsidRPr="00AE4694" w:rsidDel="000E58E0">
                <w:rPr>
                  <w:rFonts w:eastAsia="Malgun Gothic"/>
                  <w:lang w:eastAsia="ko-KR"/>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61"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62"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63"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64" w:author="ZTE-Ma Zhifeng" w:date="2019-01-29T15:20:00Z">
              <w:r w:rsidRPr="00AE4694" w:rsidDel="000E58E0">
                <w:rPr>
                  <w:rFonts w:eastAsia="MS Mincho"/>
                </w:rPr>
                <w:delText>DC_3_n77</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65"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66"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67"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68" w:author="ZTE-Ma Zhifeng" w:date="2019-01-29T15:20:00Z">
              <w:r w:rsidRPr="00AE4694" w:rsidDel="000E58E0">
                <w:rPr>
                  <w:rFonts w:eastAsia="Malgun Gothic"/>
                  <w:lang w:eastAsia="ko-KR"/>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del w:id="69" w:author="ZTE-Ma Zhifeng" w:date="2019-01-29T15:20:00Z">
              <w:r w:rsidRPr="00AE4694" w:rsidDel="000E58E0">
                <w:rPr>
                  <w:rFonts w:eastAsia="Malgun Gothic"/>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70"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71"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72" w:author="ZTE-Ma Zhifeng" w:date="2019-01-29T15:20:00Z">
              <w:r w:rsidRPr="00AE4694" w:rsidDel="000E58E0">
                <w:rPr>
                  <w:rFonts w:eastAsia="MS Mincho"/>
                </w:rPr>
                <w:delText>DC_3_n77</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73"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74"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75"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76" w:author="ZTE-Ma Zhifeng" w:date="2019-01-29T15:20:00Z">
              <w:r w:rsidRPr="00AE4694" w:rsidDel="000E58E0">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77"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78" w:author="ZTE-Ma Zhifeng" w:date="2019-01-29T15:20:00Z">
              <w:r w:rsidRPr="00AE4694" w:rsidDel="000E58E0">
                <w:rPr>
                  <w:rFonts w:eastAsia="MS Mincho"/>
                </w:rPr>
                <w:delText>DC_3_n78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79"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80" w:author="ZTE-Ma Zhifeng" w:date="2019-01-29T15:20:00Z">
              <w:r w:rsidRPr="00AE4694" w:rsidDel="000E58E0">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81"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82" w:author="ZTE-Ma Zhifeng" w:date="2019-01-29T15:20:00Z">
              <w:r w:rsidRPr="00AE4694" w:rsidDel="000E58E0">
                <w:rPr>
                  <w:rFonts w:eastAsia="Malgun Gothic"/>
                  <w:lang w:eastAsia="ko-KR"/>
                </w:rPr>
                <w:delText>DC_5_n66</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83"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84"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85"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86"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87"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88"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89"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90"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91"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92"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93"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94"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95"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96"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97"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98"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99"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00"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01"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lastRenderedPageBreak/>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02" w:author="ZTE-Ma Zhifeng" w:date="2019-01-29T15:20:00Z">
              <w:r w:rsidRPr="00AE4694" w:rsidDel="000E58E0">
                <w:rPr>
                  <w:rFonts w:eastAsia="MS Mincho"/>
                </w:rPr>
                <w:delText>DC_20_n8</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03"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04"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05"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06"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07"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08"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09"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10"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11"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12"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13" w:author="ZTE-Ma Zhifeng" w:date="2019-01-29T15:20:00Z">
              <w:r w:rsidRPr="00AE4694" w:rsidDel="000E58E0">
                <w:rPr>
                  <w:rFonts w:eastAsia="Malgun Gothic" w:hint="eastAsia"/>
                  <w:lang w:eastAsia="ko-KR"/>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14"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15"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16"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17"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18"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19"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20"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21" w:author="ZTE-Ma Zhifeng" w:date="2019-01-29T15:20:00Z">
              <w:r w:rsidRPr="00AE4694" w:rsidDel="000E58E0">
                <w:rPr>
                  <w:rFonts w:eastAsia="MS Mincho"/>
                </w:rPr>
                <w:delText>No</w:delText>
              </w:r>
            </w:del>
          </w:p>
        </w:tc>
      </w:tr>
      <w:tr w:rsidR="00F872A9" w:rsidRPr="00AE4694" w:rsidTr="00045DD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22" w:author="ZTE-Ma Zhifeng" w:date="2019-01-29T15:20:00Z">
              <w:r w:rsidRPr="00AE4694" w:rsidDel="000E58E0">
                <w:delText>DC_66_n78</w:delText>
              </w:r>
            </w:del>
          </w:p>
        </w:tc>
      </w:tr>
      <w:tr w:rsidR="00F872A9" w:rsidRPr="00AE4694" w:rsidTr="00045DDF">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N"/>
            </w:pPr>
            <w:r w:rsidRPr="00AE4694">
              <w:rPr>
                <w:rFonts w:cs="Arial" w:hint="eastAsia"/>
              </w:rPr>
              <w:t>NOTE</w:t>
            </w:r>
            <w:r w:rsidRPr="00AE4694">
              <w:rPr>
                <w:rFonts w:cs="Arial"/>
              </w:rPr>
              <w:t xml:space="preserve"> 1</w:t>
            </w:r>
            <w:r w:rsidRPr="00AE4694">
              <w:rPr>
                <w:rFonts w:cs="Arial" w:hint="eastAsia"/>
              </w:rPr>
              <w:t>:</w:t>
            </w:r>
            <w:r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 and placed in SUL resources.</w:t>
            </w:r>
          </w:p>
          <w:p w:rsidR="00F872A9" w:rsidRPr="00AE4694" w:rsidRDefault="00F872A9" w:rsidP="00045DDF">
            <w:pPr>
              <w:pStyle w:val="TAN"/>
            </w:pPr>
            <w:r w:rsidRPr="00AE4694">
              <w:t>NOTE 2:</w:t>
            </w:r>
            <w:r w:rsidRPr="00AE4694">
              <w:tab/>
              <w:t>Applicable for UE supporting inter-band carrier aggregation with mandatory simultaneous Rx/</w:t>
            </w:r>
            <w:proofErr w:type="spellStart"/>
            <w:r w:rsidRPr="00AE4694">
              <w:t>Tx</w:t>
            </w:r>
            <w:proofErr w:type="spellEnd"/>
            <w:r w:rsidRPr="00AE4694">
              <w:t xml:space="preserve"> capability</w:t>
            </w:r>
          </w:p>
          <w:p w:rsidR="00F872A9" w:rsidRPr="00AE4694" w:rsidRDefault="00F872A9" w:rsidP="00045DDF">
            <w:pPr>
              <w:pStyle w:val="TAN"/>
            </w:pPr>
            <w:r w:rsidRPr="00AE4694">
              <w:rPr>
                <w:rFonts w:cs="Arial"/>
                <w:lang w:eastAsia="en-GB"/>
              </w:rPr>
              <w:t>NOTE 3:</w:t>
            </w:r>
            <w:r w:rsidRPr="00AE4694">
              <w:tab/>
            </w:r>
            <w:r w:rsidRPr="00AE4694">
              <w:rPr>
                <w:rFonts w:cs="Arial"/>
                <w:lang w:eastAsia="en-GB"/>
              </w:rPr>
              <w:t>The frequency range in band n28 is restricted for this band combination to 703-733 MHz for the UL and 758-788 MHz for the DL.</w:t>
            </w:r>
          </w:p>
        </w:tc>
      </w:tr>
    </w:tbl>
    <w:p w:rsidR="00F872A9" w:rsidRPr="00AE4694" w:rsidRDefault="00F872A9" w:rsidP="00F872A9"/>
    <w:p w:rsidR="00F872A9" w:rsidRPr="00AE4694" w:rsidRDefault="00F872A9" w:rsidP="00F872A9">
      <w:pPr>
        <w:pStyle w:val="40"/>
      </w:pPr>
      <w:bookmarkStart w:id="123" w:name="_Toc535319240"/>
      <w:r w:rsidRPr="00AE4694">
        <w:lastRenderedPageBreak/>
        <w:t>5.2B.4.3</w:t>
      </w:r>
      <w:r w:rsidRPr="00AE4694">
        <w:tab/>
        <w:t>EN-DC (four bands)</w:t>
      </w:r>
      <w:bookmarkEnd w:id="123"/>
    </w:p>
    <w:p w:rsidR="00F872A9" w:rsidRPr="00AE4694" w:rsidRDefault="00F872A9" w:rsidP="00F872A9">
      <w:pPr>
        <w:pStyle w:val="TH"/>
        <w:rPr>
          <w:lang w:val="en-US"/>
        </w:rPr>
      </w:pPr>
      <w:r w:rsidRPr="00AE4694">
        <w:t>Table 5.2B.4</w:t>
      </w:r>
      <w:r w:rsidRPr="00AE4694">
        <w:rPr>
          <w:lang w:val="en-US"/>
        </w:rPr>
        <w:t>.3</w:t>
      </w:r>
      <w:r w:rsidRPr="00AE4694">
        <w:t>-1: Band combinations for inter-band EN-DC</w:t>
      </w:r>
      <w:r w:rsidRPr="00AE4694">
        <w:rPr>
          <w:lang w:val="en-US"/>
        </w:rPr>
        <w:t xml:space="preserve"> within FR1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872A9" w:rsidRPr="00AE4694" w:rsidTr="00045DD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cs="Arial"/>
              </w:rPr>
            </w:pPr>
            <w:del w:id="124" w:author="ZTE-Ma Zhifeng" w:date="2019-01-29T15:20:00Z">
              <w:r w:rsidRPr="00AE4694" w:rsidDel="000E58E0">
                <w:rPr>
                  <w:rFonts w:cs="Arial"/>
                </w:rPr>
                <w:delText>Single UL allowed</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DC_1-3-5_n78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cs="Arial"/>
                <w:szCs w:val="18"/>
              </w:rPr>
            </w:pPr>
            <w:del w:id="125"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26"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DC_1-3-7-7_n78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CA_1-3-7-7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27" w:author="ZTE-Ma Zhifeng" w:date="2019-01-29T15:20:00Z">
              <w:r w:rsidRPr="00AE4694" w:rsidDel="000E58E0">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DC_1-3-7_n78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cs="Arial"/>
                <w:szCs w:val="18"/>
              </w:rPr>
            </w:pPr>
            <w:del w:id="128"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noProof/>
                <w:szCs w:val="18"/>
                <w:lang w:eastAsia="zh-CN"/>
              </w:rPr>
              <w:t>DC_1-3-8_n78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szCs w:val="18"/>
              </w:rPr>
              <w:t>CA_</w:t>
            </w:r>
            <w:r w:rsidRPr="00AE4694">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29" w:author="ZTE-Ma Zhifeng" w:date="2019-01-29T15:20:00Z">
              <w:r w:rsidRPr="00AE4694" w:rsidDel="000E58E0">
                <w:rPr>
                  <w:rFonts w:eastAsia="MS Mincho"/>
                  <w:szCs w:val="18"/>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30" w:author="ZTE-Ma Zhifeng" w:date="2019-01-29T15:20:00Z">
              <w:r w:rsidRPr="00AE4694" w:rsidDel="000E58E0">
                <w:rPr>
                  <w:rFonts w:eastAsia="MS Mincho"/>
                  <w:szCs w:val="18"/>
                </w:rPr>
                <w:delText>DC_1_n77, DC_3_n77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31" w:author="ZTE-Ma Zhifeng" w:date="2019-01-29T15:20:00Z">
              <w:r w:rsidRPr="00AE4694" w:rsidDel="000E58E0">
                <w:rPr>
                  <w:rFonts w:eastAsia="MS Mincho"/>
                  <w:szCs w:val="18"/>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szCs w:val="18"/>
              </w:rPr>
            </w:pPr>
            <w:r w:rsidRPr="00AE4694">
              <w:rPr>
                <w:szCs w:val="18"/>
              </w:rPr>
              <w:t>CA_</w:t>
            </w:r>
            <w:r w:rsidRPr="00AE4694">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szCs w:val="18"/>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szCs w:val="18"/>
              </w:rPr>
            </w:pPr>
            <w:del w:id="132"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33" w:author="ZTE-Ma Zhifeng" w:date="2019-01-29T15:20:00Z">
              <w:r w:rsidRPr="00AE4694" w:rsidDel="000E58E0">
                <w:rPr>
                  <w:rFonts w:eastAsia="MS Mincho"/>
                  <w:szCs w:val="18"/>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DC_1-3-19_n77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34" w:author="ZTE-Ma Zhifeng" w:date="2019-01-29T15:20:00Z">
              <w:r w:rsidRPr="00AE4694" w:rsidDel="000E58E0">
                <w:rPr>
                  <w:rFonts w:eastAsia="MS Mincho"/>
                </w:rPr>
                <w:delText>DC_1_n77, DC_3_n77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DC_1-3-19_n78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cs="Arial"/>
                <w:szCs w:val="18"/>
              </w:rPr>
            </w:pPr>
            <w:del w:id="135"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DC_1-3-19_n79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36"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37"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cs="Arial"/>
                <w:szCs w:val="18"/>
              </w:rPr>
            </w:pPr>
            <w:del w:id="138"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cs="Arial"/>
                <w:szCs w:val="18"/>
              </w:rPr>
            </w:pPr>
            <w:del w:id="139" w:author="ZTE-Ma Zhifeng" w:date="2019-01-29T15:20:00Z">
              <w:r w:rsidRPr="00AE4694" w:rsidDel="000E58E0">
                <w:rPr>
                  <w:rFonts w:eastAsia="MS Mincho"/>
                </w:rPr>
                <w:delText>DC_1_n77, DC_3_n77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cs="Arial"/>
                <w:szCs w:val="18"/>
              </w:rPr>
            </w:pPr>
            <w:del w:id="140"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41"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42" w:author="ZTE-Ma Zhifeng" w:date="2019-01-29T15:20:00Z">
              <w:r w:rsidRPr="00AE4694" w:rsidDel="000E58E0">
                <w:rPr>
                  <w:rFonts w:eastAsia="MS Mincho"/>
                </w:rPr>
                <w:delText>DC_1_n77,  DC_3_n77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43"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44"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45"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CA_1-5-7-7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46" w:author="ZTE-Ma Zhifeng" w:date="2019-01-29T15:20:00Z">
              <w:r w:rsidRPr="00AE4694" w:rsidDel="000E58E0">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47"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48"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szCs w:val="18"/>
              </w:rPr>
              <w:t>CA_</w:t>
            </w:r>
            <w:r w:rsidRPr="00AE4694">
              <w:rPr>
                <w:rFonts w:hint="eastAsia"/>
                <w:noProof/>
                <w:szCs w:val="18"/>
                <w:lang w:eastAsia="zh-CN"/>
              </w:rPr>
              <w:t>1-</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49" w:author="ZTE-Ma Zhifeng" w:date="2019-01-29T15:20:00Z">
              <w:r w:rsidRPr="00AE4694" w:rsidDel="000E58E0">
                <w:rPr>
                  <w:rFonts w:eastAsia="MS Mincho"/>
                  <w:szCs w:val="18"/>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50"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51"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52"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53" w:author="ZTE-Ma Zhifeng" w:date="2019-01-29T15:20:00Z">
              <w:r w:rsidRPr="00AE4694" w:rsidDel="000E58E0">
                <w:rPr>
                  <w:rFonts w:eastAsia="MS Mincho"/>
                </w:rPr>
                <w:delText>DC_1_n77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54"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55"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szCs w:val="18"/>
              </w:rPr>
              <w:t>CA_</w:t>
            </w:r>
            <w:r w:rsidRPr="00AE4694">
              <w:rPr>
                <w:rFonts w:hint="eastAsia"/>
                <w:noProof/>
                <w:szCs w:val="18"/>
                <w:lang w:eastAsia="zh-CN"/>
              </w:rPr>
              <w:t>1-</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56" w:author="ZTE-Ma Zhifeng" w:date="2019-01-29T15:20:00Z">
              <w:r w:rsidRPr="00AE4694" w:rsidDel="000E58E0">
                <w:rPr>
                  <w:rFonts w:eastAsia="MS Mincho"/>
                  <w:szCs w:val="18"/>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57" w:author="ZTE-Ma Zhifeng" w:date="2019-01-29T15:20:00Z">
              <w:r w:rsidRPr="00AE4694" w:rsidDel="000E58E0">
                <w:rPr>
                  <w:rFonts w:eastAsia="MS Mincho"/>
                </w:rPr>
                <w:delText>DC_1_n77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58"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59"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60" w:author="ZTE-Ma Zhifeng" w:date="2019-01-29T15:20:00Z">
              <w:r w:rsidRPr="00AE4694" w:rsidDel="000E58E0">
                <w:rPr>
                  <w:rFonts w:eastAsia="MS Mincho"/>
                </w:rPr>
                <w:delText>DC_1_n77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61"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62"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63" w:author="ZTE-Ma Zhifeng" w:date="2019-01-29T15:20:00Z">
              <w:r w:rsidRPr="00AE4694" w:rsidDel="000E58E0">
                <w:rPr>
                  <w:rFonts w:eastAsia="MS Mincho"/>
                </w:rPr>
                <w:delText>DC_1_n77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64"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65"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66" w:author="ZTE-Ma Zhifeng" w:date="2019-01-29T15:20:00Z">
              <w:r w:rsidRPr="00AE4694" w:rsidDel="000E58E0">
                <w:rPr>
                  <w:rFonts w:eastAsia="MS Mincho"/>
                </w:rPr>
                <w:delText>DC_1_n77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67" w:author="ZTE-Ma Zhifeng" w:date="2019-01-29T15:20:00Z">
              <w:r w:rsidRPr="00AE4694" w:rsidDel="000E58E0">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lastRenderedPageBreak/>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68"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CA_2-66-71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69"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70" w:author="ZTE-Ma Zhifeng" w:date="2019-01-29T15:20:00Z">
              <w:r w:rsidRPr="00AE4694" w:rsidDel="000E58E0">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171"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72"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CA_3-7-28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173"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74"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75" w:author="ZTE-Ma Zhifeng" w:date="2019-01-29T15:20:00Z">
              <w:r w:rsidRPr="00AE4694" w:rsidDel="000E58E0">
                <w:rPr>
                  <w:rFonts w:eastAsia="MS Mincho"/>
                </w:rPr>
                <w:delText>DC_3_n77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76"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77"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78" w:author="ZTE-Ma Zhifeng" w:date="2019-01-29T15:20:00Z">
              <w:r w:rsidRPr="00AE4694" w:rsidDel="000E58E0">
                <w:rPr>
                  <w:rFonts w:eastAsia="MS Mincho"/>
                </w:rPr>
                <w:delText>DC_3_n77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79"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80"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81"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82" w:author="ZTE-Ma Zhifeng" w:date="2019-01-29T15:20:00Z">
              <w:r w:rsidRPr="00AE4694" w:rsidDel="000E58E0">
                <w:rPr>
                  <w:rFonts w:eastAsia="MS Mincho"/>
                </w:rPr>
                <w:delText>DC_3_n77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83"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84"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85" w:author="ZTE-Ma Zhifeng" w:date="2019-01-29T15:20:00Z">
              <w:r w:rsidRPr="00AE4694" w:rsidDel="000E58E0">
                <w:rPr>
                  <w:rFonts w:eastAsia="MS Mincho"/>
                </w:rPr>
                <w:delText>DC_3_n77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86" w:author="ZTE-Ma Zhifeng" w:date="2019-01-29T15:20:00Z">
              <w:r w:rsidRPr="00AE4694" w:rsidDel="000E58E0">
                <w:rPr>
                  <w:rFonts w:eastAsia="MS Mincho"/>
                </w:rPr>
                <w:delText>DC_3_n78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87"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szCs w:val="18"/>
              </w:rPr>
              <w:t>CA_</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88" w:author="ZTE-Ma Zhifeng" w:date="2019-01-29T15:20:00Z">
              <w:r w:rsidRPr="00AE4694" w:rsidDel="000E58E0">
                <w:rPr>
                  <w:rFonts w:eastAsia="MS Mincho"/>
                  <w:szCs w:val="18"/>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89"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90"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191" w:author="ZTE-Ma Zhifeng" w:date="2019-01-29T15:20: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92"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93" w:author="ZTE-Ma Zhifeng" w:date="2019-01-29T15:20: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194" w:author="ZTE-Ma Zhifeng" w:date="2019-01-29T15:20:00Z">
              <w:r w:rsidRPr="00AE4694" w:rsidDel="000E58E0">
                <w:rPr>
                  <w:rFonts w:eastAsia="MS Mincho"/>
                  <w:lang w:val="fi-FI"/>
                </w:rPr>
                <w:delText>No</w:delText>
              </w:r>
            </w:del>
          </w:p>
        </w:tc>
      </w:tr>
      <w:tr w:rsidR="00F872A9" w:rsidRPr="00AE4694" w:rsidTr="00045DDF">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N"/>
            </w:pPr>
            <w:r w:rsidRPr="00AE4694">
              <w:t>NOTE 1:</w:t>
            </w:r>
            <w:r w:rsidRPr="00AE4694">
              <w:tab/>
              <w:t>Applicable for UE supporting inter-band carrier aggregation with mandatory simultaneous Rx/</w:t>
            </w:r>
            <w:proofErr w:type="spellStart"/>
            <w:r w:rsidRPr="00AE4694">
              <w:t>Tx</w:t>
            </w:r>
            <w:proofErr w:type="spellEnd"/>
            <w:r w:rsidRPr="00AE4694">
              <w:t xml:space="preserve"> capability</w:t>
            </w:r>
          </w:p>
          <w:p w:rsidR="00F872A9" w:rsidRPr="00AE4694" w:rsidRDefault="00F872A9" w:rsidP="00045DDF">
            <w:pPr>
              <w:pStyle w:val="TAN"/>
              <w:rPr>
                <w:rFonts w:eastAsia="MS Mincho"/>
                <w:lang w:val="en-US"/>
              </w:rPr>
            </w:pPr>
            <w:r w:rsidRPr="00AE4694">
              <w:rPr>
                <w:rFonts w:cs="Arial"/>
                <w:lang w:eastAsia="en-GB"/>
              </w:rPr>
              <w:t>NOTE 2:</w:t>
            </w:r>
            <w:r w:rsidRPr="00AE4694">
              <w:tab/>
            </w:r>
            <w:r w:rsidRPr="00AE4694">
              <w:rPr>
                <w:rFonts w:cs="Arial"/>
                <w:lang w:eastAsia="en-GB"/>
              </w:rPr>
              <w:t>The frequency range in band n28 is restricted for this band combination to 703-733 MHz for the UL and 758-788 MHz for the DL.</w:t>
            </w:r>
          </w:p>
        </w:tc>
      </w:tr>
    </w:tbl>
    <w:p w:rsidR="00F872A9" w:rsidRPr="00AE4694" w:rsidRDefault="00F872A9" w:rsidP="00F872A9"/>
    <w:p w:rsidR="00F872A9" w:rsidRPr="00AE4694" w:rsidRDefault="00F872A9" w:rsidP="00F872A9">
      <w:pPr>
        <w:pStyle w:val="40"/>
      </w:pPr>
      <w:bookmarkStart w:id="195" w:name="_Toc535319241"/>
      <w:r w:rsidRPr="00AE4694">
        <w:lastRenderedPageBreak/>
        <w:t>5.2B.4.4</w:t>
      </w:r>
      <w:r w:rsidRPr="00AE4694">
        <w:tab/>
        <w:t>EN-DC (five bands)</w:t>
      </w:r>
      <w:bookmarkEnd w:id="195"/>
    </w:p>
    <w:p w:rsidR="00F872A9" w:rsidRPr="00AE4694" w:rsidRDefault="00F872A9" w:rsidP="00F872A9">
      <w:pPr>
        <w:pStyle w:val="TH"/>
        <w:rPr>
          <w:lang w:val="en-US"/>
        </w:rPr>
      </w:pPr>
      <w:r w:rsidRPr="00AE4694">
        <w:t>Table 5.2B.4.</w:t>
      </w:r>
      <w:r w:rsidRPr="00AE4694">
        <w:rPr>
          <w:lang w:val="en-US"/>
        </w:rPr>
        <w:t>4</w:t>
      </w:r>
      <w:r w:rsidRPr="00AE4694">
        <w:t>-1: Band combinations inter-band EN-DC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080"/>
        <w:gridCol w:w="1752"/>
        <w:gridCol w:w="2910"/>
      </w:tblGrid>
      <w:tr w:rsidR="00F872A9" w:rsidRPr="00AE4694" w:rsidTr="00045DDF">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872A9" w:rsidRPr="00AE4694" w:rsidRDefault="00F872A9" w:rsidP="00045DDF">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872A9" w:rsidRPr="00AE4694" w:rsidRDefault="00F872A9" w:rsidP="00045DDF">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872A9" w:rsidRPr="00AE4694" w:rsidRDefault="00F872A9" w:rsidP="00045DDF">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H"/>
              <w:tabs>
                <w:tab w:val="left" w:pos="332"/>
              </w:tabs>
              <w:rPr>
                <w:rFonts w:cs="Arial"/>
              </w:rPr>
            </w:pPr>
            <w:del w:id="196" w:author="ZTE-Ma Zhifeng" w:date="2019-01-29T15:20:00Z">
              <w:r w:rsidRPr="00AE4694" w:rsidDel="000E58E0">
                <w:rPr>
                  <w:rFonts w:cs="Arial"/>
                </w:rPr>
                <w:delText>Single UL allowed</w:delText>
              </w:r>
            </w:del>
          </w:p>
        </w:tc>
      </w:tr>
      <w:tr w:rsidR="00F872A9" w:rsidRPr="00AE4694" w:rsidTr="00045DDF">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del w:id="197" w:author="ZTE-Ma Zhifeng" w:date="2019-01-29T15:20:00Z">
              <w:r w:rsidRPr="00AE4694" w:rsidDel="000E58E0">
                <w:rPr>
                  <w:rFonts w:eastAsia="MS Mincho"/>
                </w:rPr>
                <w:delText>DC_3_n78</w:delText>
              </w:r>
            </w:del>
          </w:p>
        </w:tc>
      </w:tr>
      <w:tr w:rsidR="00F872A9" w:rsidRPr="00AE4694" w:rsidTr="00045DDF">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r w:rsidRPr="00AE4694">
              <w:t>CA_1-3-5-7-7</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del w:id="198" w:author="ZTE-Ma Zhifeng" w:date="2019-01-29T15:20:00Z">
              <w:r w:rsidRPr="00AE4694" w:rsidDel="000E58E0">
                <w:delText>DC_3_n78</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DC_1-3-7-20_n28</w:t>
            </w:r>
            <w:r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199" w:author="ZTE-Ma Zhifeng" w:date="2019-01-29T15:20:00Z">
              <w:r w:rsidRPr="00AE4694" w:rsidDel="000E58E0">
                <w:delText>No</w:delText>
              </w:r>
            </w:del>
          </w:p>
        </w:tc>
      </w:tr>
      <w:tr w:rsidR="00F872A9" w:rsidRPr="00AE4694" w:rsidTr="00045DDF">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DC_1-3-7-20_n78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del w:id="200" w:author="ZTE-Ma Zhifeng" w:date="2019-01-29T15:20:00Z">
              <w:r w:rsidRPr="00AE4694" w:rsidDel="000E58E0">
                <w:rPr>
                  <w:rFonts w:eastAsia="MS Mincho"/>
                </w:rPr>
                <w:delText>DC_3_n78</w:delText>
              </w:r>
            </w:del>
          </w:p>
        </w:tc>
      </w:tr>
      <w:tr w:rsidR="00F872A9" w:rsidRPr="00AE4694" w:rsidTr="00045DDF">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del w:id="201" w:author="ZTE-Ma Zhifeng" w:date="2019-01-29T15:20:00Z">
              <w:r w:rsidRPr="00AE4694" w:rsidDel="000E58E0">
                <w:rPr>
                  <w:rFonts w:eastAsia="MS Mincho"/>
                </w:rPr>
                <w:delText>DC_3_n78</w:delText>
              </w:r>
            </w:del>
          </w:p>
        </w:tc>
      </w:tr>
      <w:tr w:rsidR="00F872A9" w:rsidRPr="00AE4694" w:rsidTr="00045DDF">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del w:id="202" w:author="ZTE-Ma Zhifeng" w:date="2019-01-29T15:20:00Z">
              <w:r w:rsidRPr="00AE4694" w:rsidDel="000E58E0">
                <w:rPr>
                  <w:rFonts w:eastAsia="MS Mincho"/>
                </w:rPr>
                <w:delText>DC_1_n77, DC_3_n77</w:delText>
              </w:r>
            </w:del>
          </w:p>
        </w:tc>
      </w:tr>
      <w:tr w:rsidR="00F872A9" w:rsidRPr="00AE4694" w:rsidTr="00045DDF">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del w:id="203" w:author="ZTE-Ma Zhifeng" w:date="2019-01-29T15:20:00Z">
              <w:r w:rsidRPr="00AE4694" w:rsidDel="000E58E0">
                <w:rPr>
                  <w:rFonts w:eastAsia="MS Mincho"/>
                </w:rPr>
                <w:delText>DC_3_n78</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04" w:author="ZTE-Ma Zhifeng" w:date="2019-01-29T15:20:00Z">
              <w:r w:rsidRPr="00AE4694" w:rsidDel="000E58E0">
                <w:delText>No</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DC_1-3-19-42_n77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05" w:author="ZTE-Ma Zhifeng" w:date="2019-01-29T15:20:00Z">
              <w:r w:rsidRPr="00AE4694" w:rsidDel="000E58E0">
                <w:delText>DC_1_n77, DC_3_n77</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DC_1-3-19-42_n78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06" w:author="ZTE-Ma Zhifeng" w:date="2019-01-29T15:20:00Z">
              <w:r w:rsidRPr="00AE4694" w:rsidDel="000E58E0">
                <w:delText>DC_3_n78</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DC_1-3-19-42_n79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07" w:author="ZTE-Ma Zhifeng" w:date="2019-01-29T15:20:00Z">
              <w:r w:rsidRPr="00AE4694" w:rsidDel="000E58E0">
                <w:delText>No</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08" w:author="ZTE-Ma Zhifeng" w:date="2019-01-29T15:20:00Z">
              <w:r w:rsidRPr="00AE4694" w:rsidDel="000E58E0">
                <w:rPr>
                  <w:rFonts w:eastAsia="MS Mincho"/>
                </w:rPr>
                <w:delText>DC_3_n78</w:delText>
              </w:r>
            </w:del>
          </w:p>
        </w:tc>
      </w:tr>
      <w:tr w:rsidR="00F872A9" w:rsidRPr="00AE4694" w:rsidTr="00045DDF">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del w:id="209" w:author="ZTE-Ma Zhifeng" w:date="2019-01-29T15:20:00Z">
              <w:r w:rsidRPr="00AE4694" w:rsidDel="000E58E0">
                <w:rPr>
                  <w:rFonts w:eastAsia="MS Mincho"/>
                </w:rPr>
                <w:delText>DC_1_n77, DC_3_n77</w:delText>
              </w:r>
            </w:del>
          </w:p>
        </w:tc>
      </w:tr>
      <w:tr w:rsidR="00F872A9" w:rsidRPr="00AE4694" w:rsidTr="00045DDF">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del w:id="210" w:author="ZTE-Ma Zhifeng" w:date="2019-01-29T15:20:00Z">
              <w:r w:rsidRPr="00AE4694" w:rsidDel="000E58E0">
                <w:rPr>
                  <w:rFonts w:eastAsia="MS Mincho"/>
                </w:rPr>
                <w:delText>DC_3_n78</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11" w:author="ZTE-Ma Zhifeng" w:date="2019-01-29T15:20:00Z">
              <w:r w:rsidRPr="00AE4694" w:rsidDel="000E58E0">
                <w:delText>No</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szCs w:val="18"/>
              </w:rPr>
              <w:t>CA_1-</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12" w:author="ZTE-Ma Zhifeng" w:date="2019-01-29T15:20:00Z">
              <w:r w:rsidRPr="00AE4694" w:rsidDel="000E58E0">
                <w:rPr>
                  <w:rFonts w:eastAsia="MS Mincho"/>
                  <w:szCs w:val="18"/>
                </w:rPr>
                <w:delText>No</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13" w:author="ZTE-Ma Zhifeng" w:date="2019-01-29T15:20:00Z">
              <w:r w:rsidRPr="00AE4694" w:rsidDel="000E58E0">
                <w:rPr>
                  <w:rFonts w:eastAsia="MS Mincho"/>
                </w:rPr>
                <w:delText>DC_1_n77</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14" w:author="ZTE-Ma Zhifeng" w:date="2019-01-29T15:20:00Z">
              <w:r w:rsidRPr="00AE4694" w:rsidDel="000E58E0">
                <w:rPr>
                  <w:rFonts w:eastAsia="MS Mincho"/>
                </w:rPr>
                <w:delText>No</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15" w:author="ZTE-Ma Zhifeng" w:date="2019-01-29T15:20:00Z">
              <w:r w:rsidRPr="00AE4694" w:rsidDel="000E58E0">
                <w:rPr>
                  <w:rFonts w:eastAsia="MS Mincho"/>
                </w:rPr>
                <w:delText>No</w:delText>
              </w:r>
            </w:del>
          </w:p>
        </w:tc>
      </w:tr>
      <w:tr w:rsidR="00F872A9" w:rsidRPr="00AE4694" w:rsidTr="00045DDF">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del w:id="216" w:author="ZTE-Ma Zhifeng" w:date="2019-01-29T15:20:00Z">
              <w:r w:rsidRPr="00AE4694" w:rsidDel="000E58E0">
                <w:rPr>
                  <w:rFonts w:eastAsia="MS Mincho"/>
                </w:rPr>
                <w:delText>DC_3_n78</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noProof/>
              </w:rPr>
              <w:t>DC_1-3-28-42_n77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17" w:author="ZTE-Ma Zhifeng" w:date="2019-01-29T15:20:00Z">
              <w:r w:rsidRPr="00AE4694" w:rsidDel="000E58E0">
                <w:rPr>
                  <w:rFonts w:eastAsia="MS Mincho"/>
                </w:rPr>
                <w:delText>DC_1_n77, DC_3_n77</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18" w:author="ZTE-Ma Zhifeng" w:date="2019-01-29T15:20:00Z">
              <w:r w:rsidRPr="00AE4694" w:rsidDel="000E58E0">
                <w:rPr>
                  <w:rFonts w:eastAsia="MS Mincho"/>
                </w:rPr>
                <w:delText>DC_3_n78</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19" w:author="ZTE-Ma Zhifeng" w:date="2019-01-29T15:20:00Z">
              <w:r w:rsidRPr="00AE4694" w:rsidDel="000E58E0">
                <w:delText>No</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20" w:author="ZTE-Ma Zhifeng" w:date="2019-01-29T15:20:00Z">
              <w:r w:rsidRPr="00AE4694" w:rsidDel="000E58E0">
                <w:rPr>
                  <w:rFonts w:eastAsia="MS Mincho"/>
                </w:rPr>
                <w:delText>DC_1_n77</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21" w:author="ZTE-Ma Zhifeng" w:date="2019-01-29T15:20:00Z">
              <w:r w:rsidRPr="00AE4694" w:rsidDel="000E58E0">
                <w:delText>No</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22" w:author="ZTE-Ma Zhifeng" w:date="2019-01-29T15:20:00Z">
              <w:r w:rsidRPr="00AE4694" w:rsidDel="000E58E0">
                <w:delText>No</w:delText>
              </w:r>
            </w:del>
          </w:p>
        </w:tc>
      </w:tr>
      <w:tr w:rsidR="00F872A9" w:rsidRPr="00AE4694" w:rsidTr="00045DDF">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rPr>
                <w:noProof/>
                <w:lang w:eastAsia="zh-CN"/>
              </w:rPr>
            </w:pPr>
            <w:r w:rsidRPr="00AE4694">
              <w:rPr>
                <w:szCs w:val="18"/>
              </w:rPr>
              <w:t>CA_3-</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C"/>
            </w:pPr>
            <w:del w:id="223" w:author="ZTE-Ma Zhifeng" w:date="2019-01-29T15:20:00Z">
              <w:r w:rsidRPr="00AE4694" w:rsidDel="000E58E0">
                <w:rPr>
                  <w:rFonts w:eastAsia="MS Mincho"/>
                </w:rPr>
                <w:delText>DC_3_n78</w:delText>
              </w:r>
            </w:del>
          </w:p>
        </w:tc>
      </w:tr>
      <w:tr w:rsidR="00F872A9" w:rsidRPr="00AE4694" w:rsidTr="00045DDF">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N"/>
            </w:pPr>
            <w:r w:rsidRPr="00AE4694">
              <w:t>NOTE 1:</w:t>
            </w:r>
            <w:r w:rsidRPr="00AE4694">
              <w:tab/>
              <w:t>Applicable for UE supporting inter-band carrier aggregation with mandatory simultaneous Rx/</w:t>
            </w:r>
            <w:proofErr w:type="spellStart"/>
            <w:r w:rsidRPr="00AE4694">
              <w:t>Tx</w:t>
            </w:r>
            <w:proofErr w:type="spellEnd"/>
            <w:r w:rsidRPr="00AE4694">
              <w:t xml:space="preserve"> capability</w:t>
            </w:r>
          </w:p>
          <w:p w:rsidR="00F872A9" w:rsidRPr="00AE4694" w:rsidRDefault="00F872A9" w:rsidP="00045DDF">
            <w:pPr>
              <w:pStyle w:val="TAN"/>
            </w:pPr>
            <w:r w:rsidRPr="00AE4694">
              <w:t>NOTE 2:</w:t>
            </w:r>
            <w:r w:rsidRPr="00AE4694">
              <w:tab/>
              <w:t>The frequency range in band n28 is restricted for this band combination to 703-733 MHz for the UL and 758-788 MHz for the DL</w:t>
            </w:r>
          </w:p>
        </w:tc>
      </w:tr>
    </w:tbl>
    <w:p w:rsidR="00F872A9" w:rsidRPr="00AE4694" w:rsidRDefault="00F872A9" w:rsidP="00F872A9"/>
    <w:p w:rsidR="00F872A9" w:rsidRPr="00AE4694" w:rsidRDefault="00F872A9" w:rsidP="00F872A9">
      <w:pPr>
        <w:pStyle w:val="40"/>
        <w:rPr>
          <w:vertAlign w:val="subscript"/>
        </w:rPr>
      </w:pPr>
      <w:bookmarkStart w:id="224" w:name="_Toc535319242"/>
      <w:r w:rsidRPr="00AE4694">
        <w:t>5.2B.4.5</w:t>
      </w:r>
      <w:r w:rsidRPr="00AE4694">
        <w:tab/>
        <w:t>EN-DC (six bands)</w:t>
      </w:r>
      <w:bookmarkEnd w:id="224"/>
    </w:p>
    <w:p w:rsidR="00F872A9" w:rsidRPr="00AE4694" w:rsidRDefault="00F872A9" w:rsidP="00F872A9">
      <w:pPr>
        <w:pStyle w:val="TH"/>
        <w:rPr>
          <w:lang w:val="en-US"/>
        </w:rPr>
      </w:pPr>
      <w:r w:rsidRPr="00AE4694">
        <w:t>Table 5.2B.4.5-1: Band combinations for inter-band EN-DC</w:t>
      </w:r>
      <w:r w:rsidRPr="00AE4694">
        <w:rPr>
          <w:lang w:val="en-US"/>
        </w:rPr>
        <w:t xml:space="preserve">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2088"/>
        <w:gridCol w:w="1888"/>
        <w:gridCol w:w="2658"/>
      </w:tblGrid>
      <w:tr w:rsidR="00F872A9" w:rsidRPr="00AE4694" w:rsidTr="00045DDF">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872A9" w:rsidRPr="00AE4694" w:rsidRDefault="00F872A9" w:rsidP="00045DDF">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872A9" w:rsidRPr="00AE4694" w:rsidRDefault="00F872A9" w:rsidP="00045DDF">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872A9" w:rsidRPr="00AE4694" w:rsidRDefault="00F872A9" w:rsidP="00045DDF">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H"/>
              <w:tabs>
                <w:tab w:val="left" w:pos="332"/>
              </w:tabs>
              <w:rPr>
                <w:rFonts w:cs="Arial"/>
              </w:rPr>
            </w:pPr>
            <w:del w:id="225" w:author="ZTE-Ma Zhifeng" w:date="2019-01-29T15:20:00Z">
              <w:r w:rsidRPr="00AE4694" w:rsidDel="000E58E0">
                <w:rPr>
                  <w:rFonts w:cs="Arial"/>
                </w:rPr>
                <w:delText>Single UL allowed</w:delText>
              </w:r>
            </w:del>
          </w:p>
        </w:tc>
      </w:tr>
      <w:tr w:rsidR="00F872A9" w:rsidRPr="00AE4694" w:rsidTr="00045DDF">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vertAlign w:val="superscript"/>
              </w:rPr>
            </w:pPr>
            <w:r w:rsidRPr="00AE4694">
              <w:t>DC_1-3-7-20_n28-n78</w:t>
            </w:r>
            <w:r w:rsidRPr="00AE4694">
              <w:rPr>
                <w:vertAlign w:val="superscript"/>
              </w:rPr>
              <w:t>1,2</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rPr>
                <w:rFonts w:eastAsia="MS Mincho"/>
              </w:rPr>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F872A9" w:rsidRPr="00AE4694" w:rsidRDefault="00F872A9" w:rsidP="00045DDF">
            <w:pPr>
              <w:pStyle w:val="TAC"/>
            </w:pPr>
            <w:del w:id="226" w:author="ZTE-Ma Zhifeng" w:date="2019-01-29T15:20:00Z">
              <w:r w:rsidRPr="00AE4694" w:rsidDel="000E58E0">
                <w:rPr>
                  <w:rFonts w:eastAsia="MS Mincho"/>
                </w:rPr>
                <w:delText>DC_3_n78</w:delText>
              </w:r>
            </w:del>
          </w:p>
        </w:tc>
      </w:tr>
      <w:tr w:rsidR="00F872A9" w:rsidRPr="00AE4694" w:rsidTr="00045DD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F872A9" w:rsidRPr="00AE4694" w:rsidRDefault="00F872A9" w:rsidP="00045DDF">
            <w:pPr>
              <w:pStyle w:val="TAN"/>
            </w:pPr>
            <w:r w:rsidRPr="00AE4694">
              <w:t>NOTE 1:</w:t>
            </w:r>
            <w:r w:rsidRPr="00AE4694">
              <w:tab/>
              <w:t>Applicable for UE supporting inter-band carrier aggregation with mandatory simultaneous Rx/</w:t>
            </w:r>
            <w:proofErr w:type="spellStart"/>
            <w:r w:rsidRPr="00AE4694">
              <w:t>Tx</w:t>
            </w:r>
            <w:proofErr w:type="spellEnd"/>
            <w:r w:rsidRPr="00AE4694">
              <w:t xml:space="preserve"> capability</w:t>
            </w:r>
          </w:p>
          <w:p w:rsidR="00F872A9" w:rsidRPr="00AE4694" w:rsidRDefault="00F872A9" w:rsidP="00045DDF">
            <w:pPr>
              <w:pStyle w:val="TAN"/>
            </w:pPr>
            <w:r w:rsidRPr="00AE4694">
              <w:t>NOTE 2:</w:t>
            </w:r>
            <w:r w:rsidRPr="00AE4694">
              <w:tab/>
              <w:t>The frequency range in band n28 is restricted for this band combination to 703-733 MHz for the UL and 758-788 MHz for the DL</w:t>
            </w:r>
          </w:p>
        </w:tc>
      </w:tr>
    </w:tbl>
    <w:p w:rsidR="00F872A9" w:rsidRPr="00AE4694" w:rsidRDefault="00F872A9" w:rsidP="00F872A9"/>
    <w:p w:rsidR="00F872A9" w:rsidRPr="00AE4694" w:rsidRDefault="00F872A9" w:rsidP="00F872A9"/>
    <w:p w:rsidR="00F872A9" w:rsidRPr="00AE4694" w:rsidRDefault="00F872A9" w:rsidP="00F872A9">
      <w:pPr>
        <w:pStyle w:val="30"/>
        <w:rPr>
          <w:lang w:val="en-US"/>
        </w:rPr>
      </w:pPr>
      <w:bookmarkStart w:id="227" w:name="_Toc535319243"/>
      <w:r w:rsidRPr="00AE4694">
        <w:rPr>
          <w:lang w:val="en-US"/>
        </w:rPr>
        <w:t>5.2B.5</w:t>
      </w:r>
      <w:r w:rsidRPr="00AE4694">
        <w:rPr>
          <w:lang w:val="en-US"/>
        </w:rPr>
        <w:tab/>
        <w:t>Inter-band EN-DC including FR2</w:t>
      </w:r>
      <w:bookmarkEnd w:id="227"/>
    </w:p>
    <w:p w:rsidR="00F872A9" w:rsidRPr="00AE4694" w:rsidRDefault="00F872A9" w:rsidP="00F872A9">
      <w:r w:rsidRPr="00AE4694">
        <w:t>&lt;Editor’s note: OTA requirements&gt;</w:t>
      </w:r>
    </w:p>
    <w:p w:rsidR="00F872A9" w:rsidRPr="00AE4694" w:rsidRDefault="00F872A9" w:rsidP="00F872A9">
      <w:pPr>
        <w:pStyle w:val="40"/>
      </w:pPr>
      <w:bookmarkStart w:id="228" w:name="_Toc535319244"/>
      <w:r w:rsidRPr="00AE4694">
        <w:lastRenderedPageBreak/>
        <w:t>5.2B.5.1</w:t>
      </w:r>
      <w:r w:rsidRPr="00AE4694">
        <w:tab/>
        <w:t>EN-DC (two bands)</w:t>
      </w:r>
      <w:bookmarkEnd w:id="228"/>
    </w:p>
    <w:p w:rsidR="00F872A9" w:rsidRPr="00AE4694" w:rsidRDefault="00F872A9" w:rsidP="00F872A9">
      <w:pPr>
        <w:pStyle w:val="TH"/>
        <w:rPr>
          <w:lang w:val="en-US"/>
        </w:rPr>
      </w:pPr>
      <w:r w:rsidRPr="00AE4694">
        <w:t>Table 5.2B.5.1-1: Band combinations for inter-band EN-DC</w:t>
      </w:r>
      <w:r w:rsidRPr="00AE4694">
        <w:rPr>
          <w:lang w:val="en-US"/>
        </w:rPr>
        <w:t xml:space="preserve"> including FR2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872A9" w:rsidRPr="00AE4694" w:rsidTr="00045DD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pPr>
            <w:del w:id="229" w:author="ZTE-Ma Zhifeng" w:date="2019-01-29T15:24:00Z">
              <w:r w:rsidRPr="00AE4694" w:rsidDel="00F34184">
                <w:delText>Single UL allowed</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30"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31"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32"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33"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34"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35"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36"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37"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38"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39"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40"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41"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42"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43" w:author="ZTE-Ma Zhifeng" w:date="2019-01-29T15:24:00Z">
              <w:r w:rsidRPr="00AE4694" w:rsidDel="00F34184">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44"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45"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46"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47"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48"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49"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250"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251"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52"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53"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54"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55"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56"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57"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58"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30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59"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60"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61"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62"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63"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64"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65"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66"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67"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68"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69"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70" w:author="ZTE-Ma Zhifeng" w:date="2019-01-29T15:24:00Z">
              <w:r w:rsidRPr="00AE4694" w:rsidDel="00F34184">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71" w:author="ZTE-Ma Zhifeng" w:date="2019-01-29T15:24:00Z">
              <w:r w:rsidRPr="00AE4694" w:rsidDel="00F34184">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72" w:author="ZTE-Ma Zhifeng" w:date="2019-01-29T15:24:00Z">
              <w:r w:rsidRPr="00AE4694" w:rsidDel="00F34184">
                <w:rPr>
                  <w:rFonts w:eastAsia="MS Mincho"/>
                  <w:lang w:val="fi-FI"/>
                </w:rPr>
                <w:delText>No</w:delText>
              </w:r>
            </w:del>
          </w:p>
        </w:tc>
      </w:tr>
      <w:tr w:rsidR="00F872A9" w:rsidRPr="00AE4694" w:rsidTr="00045DDF">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N"/>
              <w:rPr>
                <w:rFonts w:eastAsia="MS Mincho"/>
                <w:lang w:val="en-US"/>
              </w:rPr>
            </w:pPr>
            <w:r w:rsidRPr="00AE4694">
              <w:t>NOTE 1:</w:t>
            </w:r>
            <w:r w:rsidRPr="00AE4694">
              <w:tab/>
              <w:t xml:space="preserve">Applicable for UE supporting inter-band carrier aggregation with mandatory simultaneous </w:t>
            </w:r>
            <w:r w:rsidRPr="00AE4694">
              <w:lastRenderedPageBreak/>
              <w:t>Rx/</w:t>
            </w:r>
            <w:proofErr w:type="spellStart"/>
            <w:r w:rsidRPr="00AE4694">
              <w:t>Tx</w:t>
            </w:r>
            <w:proofErr w:type="spellEnd"/>
            <w:r w:rsidRPr="00AE4694">
              <w:t xml:space="preserve"> capability for all of the above combinations</w:t>
            </w:r>
          </w:p>
        </w:tc>
      </w:tr>
    </w:tbl>
    <w:p w:rsidR="00F872A9" w:rsidRPr="00AE4694" w:rsidRDefault="00F872A9" w:rsidP="00F872A9"/>
    <w:p w:rsidR="00F872A9" w:rsidRPr="00AE4694" w:rsidRDefault="00F872A9" w:rsidP="00F872A9">
      <w:pPr>
        <w:pStyle w:val="40"/>
      </w:pPr>
      <w:bookmarkStart w:id="273" w:name="_Toc535319245"/>
      <w:r w:rsidRPr="00AE4694">
        <w:lastRenderedPageBreak/>
        <w:t>5.2B.5.2</w:t>
      </w:r>
      <w:r w:rsidRPr="00AE4694">
        <w:tab/>
        <w:t>EN-DC (three bands)</w:t>
      </w:r>
      <w:bookmarkEnd w:id="273"/>
    </w:p>
    <w:p w:rsidR="00F872A9" w:rsidRPr="00AE4694" w:rsidRDefault="00F872A9" w:rsidP="00F872A9">
      <w:pPr>
        <w:pStyle w:val="TH"/>
        <w:rPr>
          <w:lang w:val="en-US"/>
        </w:rPr>
      </w:pPr>
      <w:r w:rsidRPr="00AE4694">
        <w:t>Table 5.2B.5.2-1: Band combinations inter-band EN-DC</w:t>
      </w:r>
      <w:r w:rsidRPr="00AE4694">
        <w:rPr>
          <w:lang w:val="en-US"/>
        </w:rPr>
        <w:t xml:space="preserve"> including FR2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F872A9" w:rsidRPr="00AE4694" w:rsidTr="00045DDF">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cs="Arial"/>
              </w:rPr>
            </w:pPr>
            <w:r w:rsidRPr="00AE4694">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pPr>
            <w:del w:id="274" w:author="ZTE-Ma Zhifeng" w:date="2019-01-29T15:21:00Z">
              <w:r w:rsidRPr="00AE4694" w:rsidDel="000E58E0">
                <w:delText>Single UL allowed</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75"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76"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77"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78"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79"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80"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81"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82"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83"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84"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_1-</w:t>
            </w:r>
            <w:r w:rsidRPr="00AE4694">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85"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86"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n260</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87"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_2-12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88"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89"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90"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_2-30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91"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92"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93"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94"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95"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96"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97"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298"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299"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_3-41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00"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01"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_5-7-7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02"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03"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_5-30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04"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_5-66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05"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t>C</w:t>
            </w:r>
            <w:r w:rsidRPr="00AE4694">
              <w:rPr>
                <w:rFonts w:hint="eastAsia"/>
                <w:lang w:eastAsia="zh-CN"/>
              </w:rPr>
              <w:t>A</w:t>
            </w:r>
            <w:r w:rsidRPr="00AE4694">
              <w:t>_12-30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06"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t>C</w:t>
            </w:r>
            <w:r w:rsidRPr="00AE4694">
              <w:rPr>
                <w:rFonts w:hint="eastAsia"/>
                <w:lang w:eastAsia="zh-CN"/>
              </w:rPr>
              <w:t>A</w:t>
            </w:r>
            <w:r w:rsidRPr="00AE4694">
              <w:t>_12-66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07"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08"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09"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10"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11"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w:t>
            </w:r>
            <w:r w:rsidRPr="00AE4694">
              <w:rPr>
                <w:rFonts w:hint="eastAsia"/>
                <w:lang w:eastAsia="zh-CN"/>
              </w:rPr>
              <w:t>A</w:t>
            </w:r>
            <w:r w:rsidRPr="00AE4694">
              <w:t>_19-42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w:t>
            </w:r>
            <w:r w:rsidRPr="00AE4694">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12"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w:t>
            </w:r>
            <w:r w:rsidRPr="00AE4694">
              <w:rPr>
                <w:rFonts w:hint="eastAsia"/>
                <w:lang w:eastAsia="zh-CN"/>
              </w:rPr>
              <w:t>A</w:t>
            </w:r>
            <w:r w:rsidRPr="00AE4694">
              <w:t>_21-42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13"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CA_21-28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14"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15" w:author="ZTE-Ma Zhifeng" w:date="2019-01-29T15:21:00Z">
              <w:r w:rsidRPr="00AE4694" w:rsidDel="000E58E0">
                <w:rPr>
                  <w:rFonts w:eastAsia="MS Mincho"/>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w:t>
            </w:r>
            <w:r w:rsidRPr="00AE4694">
              <w:rPr>
                <w:rFonts w:hint="eastAsia"/>
                <w:lang w:eastAsia="zh-CN"/>
              </w:rPr>
              <w:t>A</w:t>
            </w:r>
            <w:r w:rsidRPr="00AE4694">
              <w:t>_30-66</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16"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w:t>
            </w:r>
            <w:r w:rsidRPr="00AE4694">
              <w:rPr>
                <w:rFonts w:hint="eastAsia"/>
                <w:lang w:eastAsia="zh-CN"/>
              </w:rPr>
              <w:t>A</w:t>
            </w:r>
            <w:r w:rsidRPr="00AE4694">
              <w:t>_41-42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17"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N"/>
              <w:rPr>
                <w:rFonts w:eastAsia="MS Mincho"/>
              </w:rPr>
            </w:pPr>
            <w:r w:rsidRPr="00AE4694">
              <w:t>NOTE 1:</w:t>
            </w:r>
            <w:r w:rsidRPr="00AE4694">
              <w:tab/>
              <w:t xml:space="preserve">Applicable for UE supporting inter-band carrier aggregation with mandatory simultaneous </w:t>
            </w:r>
            <w:r w:rsidRPr="00AE4694">
              <w:lastRenderedPageBreak/>
              <w:t>Rx/</w:t>
            </w:r>
            <w:proofErr w:type="spellStart"/>
            <w:r w:rsidRPr="00AE4694">
              <w:t>Tx</w:t>
            </w:r>
            <w:proofErr w:type="spellEnd"/>
            <w:r w:rsidRPr="00AE4694">
              <w:t xml:space="preserve"> capability</w:t>
            </w:r>
          </w:p>
        </w:tc>
      </w:tr>
    </w:tbl>
    <w:p w:rsidR="00F872A9" w:rsidRPr="00AE4694" w:rsidRDefault="00F872A9" w:rsidP="00F872A9"/>
    <w:p w:rsidR="00F872A9" w:rsidRPr="00AE4694" w:rsidRDefault="00F872A9" w:rsidP="00F872A9">
      <w:pPr>
        <w:pStyle w:val="40"/>
      </w:pPr>
      <w:bookmarkStart w:id="318" w:name="_Toc535319246"/>
      <w:r w:rsidRPr="00AE4694">
        <w:t>5.2B.5.3</w:t>
      </w:r>
      <w:r w:rsidRPr="00AE4694">
        <w:tab/>
        <w:t>EN-DC (four bands)</w:t>
      </w:r>
      <w:bookmarkEnd w:id="318"/>
    </w:p>
    <w:p w:rsidR="00F872A9" w:rsidRPr="00AE4694" w:rsidRDefault="00F872A9" w:rsidP="00F872A9">
      <w:pPr>
        <w:pStyle w:val="TH"/>
        <w:rPr>
          <w:lang w:val="en-US"/>
        </w:rPr>
      </w:pPr>
      <w:r w:rsidRPr="00AE4694">
        <w:t>Table 5.2B.5.3-1: Band combinations inter-band EN-DC</w:t>
      </w:r>
      <w:r w:rsidRPr="00AE4694">
        <w:rPr>
          <w:lang w:val="en-US"/>
        </w:rPr>
        <w:t xml:space="preserve"> including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872A9" w:rsidRPr="00AE4694" w:rsidTr="00045DD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cs="Arial"/>
              </w:rPr>
            </w:pPr>
            <w:del w:id="319" w:author="ZTE-Ma Zhifeng" w:date="2019-01-29T15:21:00Z">
              <w:r w:rsidRPr="00AE4694" w:rsidDel="000E58E0">
                <w:rPr>
                  <w:rFonts w:cs="Arial"/>
                </w:rPr>
                <w:delText>Single UL allowed</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20"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21"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w:t>
            </w:r>
            <w:r w:rsidRPr="00AE4694">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w:t>
            </w:r>
            <w:r w:rsidRPr="00AE4694">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22" w:author="ZTE-Ma Zhifeng" w:date="2019-01-29T15:21:00Z">
              <w:r w:rsidRPr="00AE4694" w:rsidDel="000E58E0">
                <w:rPr>
                  <w:rFonts w:eastAsia="Malgun Gothic" w:hint="eastAsia"/>
                  <w:lang w:val="fi-FI" w:eastAsia="ko-KR"/>
                </w:rPr>
                <w:delText>N</w:delText>
              </w:r>
              <w:r w:rsidRPr="00AE4694" w:rsidDel="000E58E0">
                <w:rPr>
                  <w:rFonts w:eastAsia="Malgun Gothic"/>
                  <w:lang w:val="fi-FI" w:eastAsia="ko-KR"/>
                </w:rPr>
                <w:delText>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23"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24"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w:t>
            </w:r>
            <w:r w:rsidRPr="00AE4694">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25"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26"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27"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w:t>
            </w:r>
            <w:r w:rsidRPr="00AE4694">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w:t>
            </w:r>
            <w:r w:rsidRPr="00AE4694">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28"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29"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CA_1-19-21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30" w:author="ZTE-Ma Zhifeng" w:date="2019-01-29T15:21:00Z">
              <w:r w:rsidRPr="00AE4694" w:rsidDel="000E58E0">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31"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32"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33"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34"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35"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36"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37"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38"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39"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ja-JP"/>
              </w:rPr>
              <w:t>CA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40"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ja-JP"/>
              </w:rPr>
            </w:pPr>
            <w:r w:rsidRPr="00AE4694">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41"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42"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cs="Arial"/>
                <w:lang w:eastAsia="ja-JP"/>
              </w:rPr>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43" w:author="ZTE-Ma Zhifeng" w:date="2019-01-29T15:21:00Z">
              <w:r w:rsidRPr="00AE4694" w:rsidDel="000E58E0">
                <w:rPr>
                  <w:rFonts w:eastAsia="MS Mincho"/>
                </w:rPr>
                <w:delText>No</w:delText>
              </w:r>
            </w:del>
          </w:p>
        </w:tc>
      </w:tr>
      <w:tr w:rsidR="00F872A9" w:rsidRPr="00AE4694" w:rsidTr="00045DDF">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N"/>
              <w:rPr>
                <w:rFonts w:eastAsia="MS Mincho"/>
              </w:rPr>
            </w:pPr>
            <w:r w:rsidRPr="00AE4694">
              <w:t>NOTE 1:</w:t>
            </w:r>
            <w:r w:rsidRPr="00AE4694">
              <w:tab/>
              <w:t>Applicable for UE supporting inter-band carrier aggregation with mandatory simultaneous Rx/</w:t>
            </w:r>
            <w:proofErr w:type="spellStart"/>
            <w:r w:rsidRPr="00AE4694">
              <w:t>Tx</w:t>
            </w:r>
            <w:proofErr w:type="spellEnd"/>
            <w:r w:rsidRPr="00AE4694">
              <w:t xml:space="preserve"> capability</w:t>
            </w:r>
          </w:p>
        </w:tc>
      </w:tr>
    </w:tbl>
    <w:p w:rsidR="00F872A9" w:rsidRPr="00AE4694" w:rsidRDefault="00F872A9" w:rsidP="00F872A9">
      <w:pPr>
        <w:rPr>
          <w:lang w:val="en-US"/>
        </w:rPr>
      </w:pPr>
    </w:p>
    <w:p w:rsidR="00F872A9" w:rsidRPr="00AE4694" w:rsidRDefault="00F872A9" w:rsidP="00F872A9">
      <w:pPr>
        <w:pStyle w:val="40"/>
      </w:pPr>
      <w:bookmarkStart w:id="344" w:name="_Toc535319247"/>
      <w:r w:rsidRPr="00AE4694">
        <w:lastRenderedPageBreak/>
        <w:t>5.2B.5.4</w:t>
      </w:r>
      <w:r w:rsidRPr="00AE4694">
        <w:tab/>
        <w:t>EN-DC (five bands)</w:t>
      </w:r>
      <w:bookmarkEnd w:id="344"/>
    </w:p>
    <w:p w:rsidR="00F872A9" w:rsidRPr="00AE4694" w:rsidRDefault="00F872A9" w:rsidP="00F872A9">
      <w:pPr>
        <w:pStyle w:val="TH"/>
        <w:rPr>
          <w:lang w:val="en-US"/>
        </w:rPr>
      </w:pPr>
      <w:r w:rsidRPr="00AE4694">
        <w:t>Table 5.2B.5.4-1: Band combinations inter-band EN-DC</w:t>
      </w:r>
      <w:r w:rsidRPr="00AE4694">
        <w:rPr>
          <w:lang w:val="en-US"/>
        </w:rPr>
        <w:t xml:space="preserve"> including FR2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F872A9" w:rsidRPr="00AE4694" w:rsidTr="00045DDF">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cs="Arial"/>
              </w:rPr>
            </w:pPr>
            <w:r w:rsidRPr="00AE4694">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tabs>
                <w:tab w:val="left" w:pos="332"/>
              </w:tabs>
              <w:rPr>
                <w:rFonts w:cs="Arial"/>
              </w:rPr>
            </w:pPr>
            <w:del w:id="345" w:author="ZTE-Ma Zhifeng" w:date="2019-01-29T15:21:00Z">
              <w:r w:rsidRPr="00AE4694" w:rsidDel="000E58E0">
                <w:rPr>
                  <w:rFonts w:cs="Arial"/>
                </w:rPr>
                <w:delText>Single UL allowed</w:delText>
              </w:r>
            </w:del>
          </w:p>
        </w:tc>
      </w:tr>
      <w:tr w:rsidR="00F872A9" w:rsidRPr="00AE4694" w:rsidTr="00045DDF">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DC_1-3-5-7_n257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CA_1-3-5-7</w:t>
            </w:r>
          </w:p>
        </w:tc>
        <w:tc>
          <w:tcPr>
            <w:tcW w:w="143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346" w:author="ZTE-Ma Zhifeng" w:date="2019-01-29T15:21:00Z">
              <w:r w:rsidRPr="00AE4694" w:rsidDel="000E58E0">
                <w:delText>No</w:delText>
              </w:r>
            </w:del>
          </w:p>
        </w:tc>
      </w:tr>
      <w:tr w:rsidR="00F872A9" w:rsidRPr="00AE4694" w:rsidTr="00045DDF">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DC_1-3-5-7-7_n257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CA_1-3-5-7-7</w:t>
            </w:r>
          </w:p>
        </w:tc>
        <w:tc>
          <w:tcPr>
            <w:tcW w:w="143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347" w:author="ZTE-Ma Zhifeng" w:date="2019-01-29T15:21:00Z">
              <w:r w:rsidRPr="00AE4694" w:rsidDel="000E58E0">
                <w:delText>No</w:delText>
              </w:r>
            </w:del>
          </w:p>
        </w:tc>
      </w:tr>
      <w:tr w:rsidR="00F872A9" w:rsidRPr="00AE4694" w:rsidTr="00045DDF">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DC_1-3-19-21_n257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348" w:author="ZTE-Ma Zhifeng" w:date="2019-01-29T15:21:00Z">
              <w:r w:rsidRPr="00AE4694" w:rsidDel="000E58E0">
                <w:delText>No</w:delText>
              </w:r>
            </w:del>
          </w:p>
        </w:tc>
      </w:tr>
      <w:tr w:rsidR="00F872A9" w:rsidRPr="00AE4694" w:rsidTr="00045DDF">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DC_1-3-19-42_n257</w:t>
            </w:r>
          </w:p>
        </w:tc>
        <w:tc>
          <w:tcPr>
            <w:tcW w:w="2944"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349" w:author="ZTE-Ma Zhifeng" w:date="2019-01-29T15:21:00Z">
              <w:r w:rsidRPr="00AE4694" w:rsidDel="000E58E0">
                <w:delText>No</w:delText>
              </w:r>
            </w:del>
          </w:p>
        </w:tc>
      </w:tr>
      <w:tr w:rsidR="00F872A9" w:rsidRPr="00AE4694" w:rsidTr="00045DDF">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350" w:author="ZTE-Ma Zhifeng" w:date="2019-01-29T15:21:00Z">
              <w:r w:rsidRPr="00AE4694" w:rsidDel="000E58E0">
                <w:delText>No</w:delText>
              </w:r>
            </w:del>
          </w:p>
        </w:tc>
      </w:tr>
      <w:tr w:rsidR="00F872A9" w:rsidRPr="00AE4694" w:rsidTr="00045DDF">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351" w:author="ZTE-Ma Zhifeng" w:date="2019-01-29T15:21:00Z">
              <w:r w:rsidRPr="00AE4694" w:rsidDel="000E58E0">
                <w:delText>No</w:delText>
              </w:r>
            </w:del>
          </w:p>
        </w:tc>
      </w:tr>
      <w:tr w:rsidR="00F872A9" w:rsidRPr="00AE4694" w:rsidDel="007A5800" w:rsidTr="00045DDF">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r w:rsidRPr="00AE4694">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del w:id="352" w:author="ZTE-Ma Zhifeng" w:date="2019-01-29T15:21:00Z">
              <w:r w:rsidRPr="00AE4694" w:rsidDel="000E58E0">
                <w:rPr>
                  <w:rFonts w:eastAsia="MS Mincho"/>
                </w:rPr>
                <w:delText>No</w:delText>
              </w:r>
            </w:del>
          </w:p>
        </w:tc>
      </w:tr>
      <w:tr w:rsidR="00F872A9" w:rsidRPr="00AE4694" w:rsidDel="007A5800" w:rsidTr="00045DDF">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53" w:author="ZTE-Ma Zhifeng" w:date="2019-01-29T15:21:00Z">
              <w:r w:rsidRPr="00AE4694" w:rsidDel="000E58E0">
                <w:rPr>
                  <w:rFonts w:eastAsia="MS Mincho"/>
                </w:rPr>
                <w:delText>No</w:delText>
              </w:r>
            </w:del>
          </w:p>
        </w:tc>
      </w:tr>
      <w:tr w:rsidR="00F872A9" w:rsidRPr="00AE4694" w:rsidDel="007A5800" w:rsidTr="00045DDF">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N"/>
              <w:rPr>
                <w:rFonts w:eastAsia="Malgun Gothic"/>
                <w:lang w:eastAsia="ko-KR"/>
              </w:rPr>
            </w:pPr>
            <w:r w:rsidRPr="00AE4694">
              <w:t>NOTE 1:</w:t>
            </w:r>
            <w:r w:rsidRPr="00AE4694">
              <w:tab/>
              <w:t>Applicable for UE supporting inter-band carrier aggregation with mandatory simultaneous Rx/</w:t>
            </w:r>
            <w:proofErr w:type="spellStart"/>
            <w:r w:rsidRPr="00AE4694">
              <w:t>Tx</w:t>
            </w:r>
            <w:proofErr w:type="spellEnd"/>
            <w:r w:rsidRPr="00AE4694">
              <w:t xml:space="preserve"> capability</w:t>
            </w:r>
          </w:p>
        </w:tc>
      </w:tr>
    </w:tbl>
    <w:p w:rsidR="00F872A9" w:rsidRPr="00AE4694" w:rsidRDefault="00F872A9" w:rsidP="00F872A9">
      <w:pPr>
        <w:rPr>
          <w:lang w:val="en-US"/>
        </w:rPr>
      </w:pPr>
    </w:p>
    <w:p w:rsidR="00F872A9" w:rsidRPr="00AE4694" w:rsidRDefault="00F872A9" w:rsidP="00F872A9">
      <w:pPr>
        <w:pStyle w:val="30"/>
        <w:rPr>
          <w:lang w:val="en-US"/>
        </w:rPr>
      </w:pPr>
      <w:bookmarkStart w:id="354" w:name="_Toc535319248"/>
      <w:r w:rsidRPr="00AE4694">
        <w:rPr>
          <w:lang w:val="en-US"/>
        </w:rPr>
        <w:t>5.2B.6</w:t>
      </w:r>
      <w:r w:rsidRPr="00AE4694">
        <w:rPr>
          <w:lang w:val="en-US"/>
        </w:rPr>
        <w:tab/>
        <w:t>Inter-band EN-DC including both FR1 and FR2</w:t>
      </w:r>
      <w:bookmarkEnd w:id="354"/>
    </w:p>
    <w:p w:rsidR="00F872A9" w:rsidRPr="00AE4694" w:rsidRDefault="00F872A9" w:rsidP="00F872A9">
      <w:r w:rsidRPr="00AE4694">
        <w:t>&lt;Editor’s note: OTA requirements&gt;</w:t>
      </w:r>
    </w:p>
    <w:p w:rsidR="00F872A9" w:rsidRPr="00AE4694" w:rsidRDefault="00F872A9" w:rsidP="00F872A9">
      <w:pPr>
        <w:pStyle w:val="40"/>
      </w:pPr>
      <w:bookmarkStart w:id="355" w:name="_Toc535319249"/>
      <w:r w:rsidRPr="00AE4694">
        <w:t>5.2B.6.1</w:t>
      </w:r>
      <w:r w:rsidRPr="00AE4694">
        <w:tab/>
        <w:t>EN-DC (two bands)</w:t>
      </w:r>
      <w:bookmarkEnd w:id="355"/>
    </w:p>
    <w:p w:rsidR="00F872A9" w:rsidRPr="00AE4694" w:rsidRDefault="00F872A9" w:rsidP="00F872A9">
      <w:r w:rsidRPr="00AE4694">
        <w:t>This section is N/A</w:t>
      </w:r>
    </w:p>
    <w:p w:rsidR="00F872A9" w:rsidRPr="00AE4694" w:rsidRDefault="00F872A9" w:rsidP="00F872A9">
      <w:pPr>
        <w:pStyle w:val="40"/>
      </w:pPr>
      <w:bookmarkStart w:id="356" w:name="_Toc535319250"/>
      <w:r w:rsidRPr="00AE4694">
        <w:t>5.2B.6.2</w:t>
      </w:r>
      <w:r w:rsidRPr="00AE4694">
        <w:tab/>
        <w:t>EN-DC (three bands)</w:t>
      </w:r>
      <w:bookmarkEnd w:id="356"/>
    </w:p>
    <w:p w:rsidR="00F872A9" w:rsidRPr="00AE4694" w:rsidRDefault="00F872A9" w:rsidP="00F872A9">
      <w:pPr>
        <w:pStyle w:val="TH"/>
        <w:rPr>
          <w:lang w:val="en-US"/>
        </w:rPr>
      </w:pPr>
      <w:r w:rsidRPr="00AE4694">
        <w:t>Table 5.2B.6.2-1: Band combinations inter-band EN-DC</w:t>
      </w:r>
      <w:r w:rsidRPr="00AE4694">
        <w:rPr>
          <w:lang w:val="en-US"/>
        </w:rPr>
        <w:t xml:space="preserve"> including both FR1 and FR2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872A9" w:rsidRPr="00AE4694" w:rsidTr="00045DD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pPr>
            <w:del w:id="357" w:author="ZTE-Ma Zhifeng" w:date="2019-01-29T15:21:00Z">
              <w:r w:rsidRPr="00AE4694" w:rsidDel="000E58E0">
                <w:delText>Single UL allowed</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58"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59"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60"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61" w:author="ZTE-Ma Zhifeng" w:date="2019-01-29T15:21:00Z">
              <w:r w:rsidRPr="00AE4694" w:rsidDel="000E58E0">
                <w:rPr>
                  <w:rFonts w:hint="eastAsia"/>
                </w:rPr>
                <w:delText>DC_3_n77</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62" w:author="ZTE-Ma Zhifeng" w:date="2019-01-29T15:21:00Z">
              <w:r w:rsidRPr="00AE4694" w:rsidDel="000E58E0">
                <w:rPr>
                  <w:rFonts w:hint="eastAsia"/>
                </w:rPr>
                <w:delText>DC_3_n7</w:delText>
              </w:r>
              <w:r w:rsidRPr="00AE4694" w:rsidDel="000E58E0">
                <w:delText>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63"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lang w:eastAsia="zh-CN"/>
              </w:rPr>
            </w:pPr>
            <w:r w:rsidRPr="00AE4694">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64"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365"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66"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67"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68"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69" w:author="ZTE-Ma Zhifeng" w:date="2019-01-29T15:21:00Z">
              <w:r w:rsidRPr="00AE4694" w:rsidDel="000E58E0">
                <w:rPr>
                  <w:rFonts w:eastAsia="MS Mincho"/>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70"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71"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72"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N"/>
            </w:pPr>
            <w:r w:rsidRPr="00AE4694">
              <w:t>NOTE 1:</w:t>
            </w:r>
            <w:r w:rsidRPr="00AE4694">
              <w:tab/>
              <w:t>Applicable for UE supporting inter-band carrier aggregation with mandatory simultaneous Rx/</w:t>
            </w:r>
            <w:proofErr w:type="spellStart"/>
            <w:r w:rsidRPr="00AE4694">
              <w:t>Tx</w:t>
            </w:r>
            <w:proofErr w:type="spellEnd"/>
            <w:r w:rsidRPr="00AE4694">
              <w:t xml:space="preserve"> capability</w:t>
            </w:r>
          </w:p>
        </w:tc>
      </w:tr>
    </w:tbl>
    <w:p w:rsidR="00F872A9" w:rsidRPr="00AE4694" w:rsidRDefault="00F872A9" w:rsidP="00F872A9">
      <w:pPr>
        <w:rPr>
          <w:lang w:val="sv-SE"/>
        </w:rPr>
      </w:pPr>
    </w:p>
    <w:p w:rsidR="00F872A9" w:rsidRPr="00AE4694" w:rsidRDefault="00F872A9" w:rsidP="00F872A9">
      <w:pPr>
        <w:pStyle w:val="40"/>
      </w:pPr>
      <w:bookmarkStart w:id="373" w:name="_Toc535319251"/>
      <w:r w:rsidRPr="00AE4694">
        <w:lastRenderedPageBreak/>
        <w:t>5.2B.6.3</w:t>
      </w:r>
      <w:r w:rsidRPr="00AE4694">
        <w:tab/>
        <w:t>EN-DC (four bands)</w:t>
      </w:r>
      <w:bookmarkEnd w:id="373"/>
    </w:p>
    <w:p w:rsidR="00F872A9" w:rsidRPr="00AE4694" w:rsidRDefault="00F872A9" w:rsidP="00F872A9">
      <w:pPr>
        <w:pStyle w:val="TH"/>
        <w:rPr>
          <w:lang w:val="en-US"/>
        </w:rPr>
      </w:pPr>
      <w:r w:rsidRPr="00AE4694">
        <w:t>Table 5.2B.6.3-1: Band combinations inter-band EN-DC</w:t>
      </w:r>
      <w:r w:rsidRPr="00AE4694">
        <w:rPr>
          <w:lang w:val="en-US"/>
        </w:rPr>
        <w:t xml:space="preserve"> including both FR1 and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872A9" w:rsidRPr="00AE4694" w:rsidTr="00045DD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pPr>
            <w:del w:id="374" w:author="ZTE-Ma Zhifeng" w:date="2019-01-29T15:21:00Z">
              <w:r w:rsidRPr="00AE4694" w:rsidDel="000E58E0">
                <w:delText>Single UL allowed</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75" w:author="ZTE-Ma Zhifeng" w:date="2019-01-29T15:21:00Z">
              <w:r w:rsidRPr="00AE4694" w:rsidDel="000E58E0">
                <w:rPr>
                  <w:rFonts w:eastAsia="Malgun Gothic" w:hint="eastAsia"/>
                  <w:lang w:eastAsia="ko-KR"/>
                </w:rPr>
                <w:delText>DC_3_n7</w:delText>
              </w:r>
              <w:r w:rsidRPr="00AE4694" w:rsidDel="000E58E0">
                <w:rPr>
                  <w:rFonts w:eastAsia="Malgun Gothic"/>
                  <w:lang w:eastAsia="ko-KR"/>
                </w:rPr>
                <w:delText>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76"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DC_1-7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CA_1-7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del w:id="377"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78"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DC_3-</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79" w:author="ZTE-Ma Zhifeng" w:date="2019-01-29T15:21:00Z">
              <w:r w:rsidRPr="00AE4694" w:rsidDel="000E58E0">
                <w:rPr>
                  <w:rFonts w:eastAsia="Malgun Gothic" w:hint="eastAsia"/>
                  <w:lang w:eastAsia="ko-KR"/>
                </w:rPr>
                <w:delText>DC_3_n7</w:delText>
              </w:r>
              <w:r w:rsidRPr="00AE4694" w:rsidDel="000E58E0">
                <w:rPr>
                  <w:rFonts w:eastAsia="Malgun Gothic"/>
                  <w:lang w:eastAsia="ko-KR"/>
                </w:rPr>
                <w:delText>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80" w:author="ZTE-Ma Zhifeng" w:date="2019-01-29T15:21:00Z">
              <w:r w:rsidRPr="00AE4694" w:rsidDel="000E58E0">
                <w:rPr>
                  <w:rFonts w:eastAsia="MS Mincho" w:hint="eastAsia"/>
                </w:rPr>
                <w:delText>DC_3_n7</w:delText>
              </w:r>
              <w:r w:rsidRPr="00AE4694" w:rsidDel="000E58E0">
                <w:rPr>
                  <w:rFonts w:eastAsia="MS Mincho"/>
                </w:rPr>
                <w:delText>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DC_3-</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81" w:author="ZTE-Ma Zhifeng" w:date="2019-01-29T15:21:00Z">
              <w:r w:rsidRPr="00AE4694" w:rsidDel="000E58E0">
                <w:rPr>
                  <w:rFonts w:eastAsia="Malgun Gothic" w:hint="eastAsia"/>
                  <w:lang w:eastAsia="ko-KR"/>
                </w:rPr>
                <w:delText>DC_3_n7</w:delText>
              </w:r>
              <w:r w:rsidRPr="00AE4694" w:rsidDel="000E58E0">
                <w:rPr>
                  <w:rFonts w:eastAsia="Malgun Gothic"/>
                  <w:lang w:eastAsia="ko-KR"/>
                </w:rPr>
                <w:delText>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del w:id="382" w:author="ZTE-Ma Zhifeng" w:date="2019-01-29T15:21:00Z">
              <w:r w:rsidRPr="00AE4694" w:rsidDel="000E58E0">
                <w:rPr>
                  <w:rFonts w:eastAsia="MS Mincho"/>
                  <w:lang w:val="fi-FI"/>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DC_5-</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lang w:val="fi-FI"/>
              </w:rPr>
            </w:pPr>
            <w:del w:id="383" w:author="ZTE-Ma Zhifeng" w:date="2019-01-29T15:21:00Z">
              <w:r w:rsidRPr="00AE4694" w:rsidDel="000E58E0">
                <w:rPr>
                  <w:rFonts w:eastAsia="Malgun Gothic" w:hint="eastAsia"/>
                  <w:lang w:eastAsia="ko-KR"/>
                </w:rPr>
                <w:delText>No</w:delText>
              </w:r>
            </w:del>
          </w:p>
        </w:tc>
      </w:tr>
    </w:tbl>
    <w:p w:rsidR="00F872A9" w:rsidRPr="00AE4694" w:rsidRDefault="00F872A9" w:rsidP="00F872A9">
      <w:pPr>
        <w:rPr>
          <w:lang w:val="sv-SE"/>
        </w:rPr>
      </w:pPr>
    </w:p>
    <w:p w:rsidR="00F872A9" w:rsidRPr="00AE4694" w:rsidRDefault="00F872A9" w:rsidP="00F872A9">
      <w:pPr>
        <w:pStyle w:val="40"/>
      </w:pPr>
      <w:bookmarkStart w:id="384" w:name="_Toc535319252"/>
      <w:r w:rsidRPr="00AE4694">
        <w:t>5.2B.6.4</w:t>
      </w:r>
      <w:r w:rsidRPr="00AE4694">
        <w:tab/>
        <w:t>EN-DC (five bands)</w:t>
      </w:r>
      <w:bookmarkEnd w:id="384"/>
    </w:p>
    <w:p w:rsidR="00F872A9" w:rsidRPr="00AE4694" w:rsidRDefault="00F872A9" w:rsidP="00F872A9">
      <w:pPr>
        <w:pStyle w:val="TH"/>
        <w:rPr>
          <w:lang w:val="en-US"/>
        </w:rPr>
      </w:pPr>
      <w:r w:rsidRPr="00AE4694">
        <w:t>Table 5.2B.6.4-1: Band combinations inter-band EN-DC</w:t>
      </w:r>
      <w:r w:rsidRPr="00AE4694">
        <w:rPr>
          <w:lang w:val="en-US"/>
        </w:rPr>
        <w:t xml:space="preserve"> including both FR1 and FR2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872A9" w:rsidRPr="00AE4694" w:rsidTr="00045DD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pPr>
            <w:del w:id="385" w:author="ZTE-Ma Zhifeng" w:date="2019-01-29T15:21:00Z">
              <w:r w:rsidRPr="00AE4694" w:rsidDel="000E58E0">
                <w:delText>Single UL allowed</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386" w:author="ZTE-Ma Zhifeng" w:date="2019-01-29T15:21:00Z">
              <w:r w:rsidRPr="00AE4694" w:rsidDel="000E58E0">
                <w:rPr>
                  <w:rFonts w:eastAsia="Malgun Gothic" w:hint="eastAsia"/>
                  <w:lang w:eastAsia="ko-KR"/>
                </w:rPr>
                <w:delText>DC_3_n7</w:delText>
              </w:r>
              <w:r w:rsidRPr="00AE4694" w:rsidDel="000E58E0">
                <w:rPr>
                  <w:rFonts w:eastAsia="Malgun Gothic"/>
                  <w:lang w:eastAsia="ko-KR"/>
                </w:rPr>
                <w:delText>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DC_1-3-7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CA_1-3-7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del w:id="387" w:author="ZTE-Ma Zhifeng" w:date="2019-01-29T15:21:00Z">
              <w:r w:rsidRPr="00AE4694" w:rsidDel="000E58E0">
                <w:rPr>
                  <w:rFonts w:eastAsia="Malgun Gothic" w:hint="eastAsia"/>
                  <w:lang w:eastAsia="ko-KR"/>
                </w:rPr>
                <w:delText>DC_3_n7</w:delText>
              </w:r>
              <w:r w:rsidRPr="00AE4694" w:rsidDel="000E58E0">
                <w:rPr>
                  <w:rFonts w:eastAsia="Malgun Gothic"/>
                  <w:lang w:eastAsia="ko-KR"/>
                </w:rPr>
                <w:delText>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388" w:author="ZTE-Ma Zhifeng" w:date="2019-01-29T15:21:00Z">
              <w:r w:rsidRPr="00AE4694" w:rsidDel="000E58E0">
                <w:rPr>
                  <w:rFonts w:eastAsia="Malgun Gothic" w:hint="eastAsia"/>
                  <w:lang w:eastAsia="ko-KR"/>
                </w:rPr>
                <w:delText>DC_3_n7</w:delText>
              </w:r>
              <w:r w:rsidRPr="00AE4694" w:rsidDel="000E58E0">
                <w:rPr>
                  <w:rFonts w:eastAsia="Malgun Gothic"/>
                  <w:lang w:eastAsia="ko-KR"/>
                </w:rPr>
                <w:delText>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DC_1-5-7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CA_1-5-7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algun Gothic"/>
                <w:lang w:eastAsia="ko-KR"/>
              </w:rPr>
            </w:pPr>
            <w:del w:id="389"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390" w:author="ZTE-Ma Zhifeng" w:date="2019-01-29T15:21:00Z">
              <w:r w:rsidRPr="00AE4694" w:rsidDel="000E58E0">
                <w:rPr>
                  <w:rFonts w:eastAsia="Malgun Gothic" w:hint="eastAsia"/>
                  <w:lang w:eastAsia="ko-KR"/>
                </w:rPr>
                <w:delText>No</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r w:rsidRPr="00AE4694">
              <w:rPr>
                <w:rFonts w:eastAsia="Malgun Gothic" w:hint="eastAsia"/>
                <w:lang w:eastAsia="ko-KR"/>
              </w:rPr>
              <w:t>CA_n78-</w:t>
            </w: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del w:id="391" w:author="ZTE-Ma Zhifeng" w:date="2019-01-29T15:21:00Z">
              <w:r w:rsidRPr="00AE4694" w:rsidDel="000E58E0">
                <w:rPr>
                  <w:rFonts w:hint="eastAsia"/>
                </w:rPr>
                <w:delText>DC_3_n7</w:delText>
              </w:r>
              <w:r w:rsidRPr="00AE4694" w:rsidDel="000E58E0">
                <w:delText>8</w:delText>
              </w:r>
            </w:del>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r w:rsidRPr="00AE4694">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r w:rsidRPr="00AE4694">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C"/>
              <w:rPr>
                <w:rFonts w:eastAsia="Malgun Gothic"/>
                <w:lang w:eastAsia="ko-KR"/>
              </w:rPr>
            </w:pPr>
            <w:del w:id="392" w:author="ZTE-Ma Zhifeng" w:date="2019-01-29T15:21:00Z">
              <w:r w:rsidRPr="00AE4694" w:rsidDel="000E58E0">
                <w:rPr>
                  <w:rFonts w:eastAsia="Malgun Gothic" w:hint="eastAsia"/>
                  <w:lang w:eastAsia="ko-KR"/>
                </w:rPr>
                <w:delText>DC_3_n7</w:delText>
              </w:r>
              <w:r w:rsidRPr="00AE4694" w:rsidDel="000E58E0">
                <w:rPr>
                  <w:rFonts w:eastAsia="Malgun Gothic"/>
                  <w:lang w:eastAsia="ko-KR"/>
                </w:rPr>
                <w:delText>8</w:delText>
              </w:r>
            </w:del>
          </w:p>
        </w:tc>
      </w:tr>
    </w:tbl>
    <w:p w:rsidR="00F872A9" w:rsidRPr="00AE4694" w:rsidRDefault="00F872A9" w:rsidP="00F872A9">
      <w:pPr>
        <w:rPr>
          <w:lang w:val="sv-SE"/>
        </w:rPr>
      </w:pPr>
    </w:p>
    <w:p w:rsidR="00F872A9" w:rsidRPr="00AE4694" w:rsidRDefault="00F872A9" w:rsidP="00F872A9">
      <w:pPr>
        <w:pStyle w:val="40"/>
      </w:pPr>
      <w:bookmarkStart w:id="393" w:name="_Toc535319253"/>
      <w:r w:rsidRPr="00AE4694">
        <w:t>5.2B.6.5</w:t>
      </w:r>
      <w:r w:rsidRPr="00AE4694">
        <w:tab/>
        <w:t>EN-DC (six bands)</w:t>
      </w:r>
      <w:bookmarkEnd w:id="393"/>
    </w:p>
    <w:p w:rsidR="00F872A9" w:rsidRPr="00AE4694" w:rsidRDefault="00F872A9" w:rsidP="00F872A9">
      <w:pPr>
        <w:pStyle w:val="TH"/>
        <w:rPr>
          <w:lang w:val="en-US"/>
        </w:rPr>
      </w:pPr>
      <w:r w:rsidRPr="00AE4694">
        <w:t>Table 5.2B.6.5-1: Band combinations inter-band EN-DC</w:t>
      </w:r>
      <w:r w:rsidRPr="00AE4694">
        <w:rPr>
          <w:lang w:val="en-US"/>
        </w:rPr>
        <w:t xml:space="preserve"> including both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F872A9" w:rsidRPr="00AE4694" w:rsidTr="00045DD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F872A9" w:rsidRPr="00AE4694" w:rsidRDefault="00F872A9" w:rsidP="00045DDF">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tabs>
                <w:tab w:val="left" w:pos="332"/>
              </w:tabs>
              <w:rPr>
                <w:rFonts w:cs="Arial"/>
              </w:rPr>
            </w:pPr>
            <w:del w:id="394" w:author="ZTE-Ma Zhifeng" w:date="2019-01-29T15:21:00Z">
              <w:r w:rsidRPr="00AE4694" w:rsidDel="000E58E0">
                <w:rPr>
                  <w:rFonts w:cs="Arial"/>
                </w:rPr>
                <w:delText>Single UL allowed</w:delText>
              </w:r>
            </w:del>
          </w:p>
        </w:tc>
      </w:tr>
      <w:tr w:rsidR="00F872A9" w:rsidRPr="00AE4694" w:rsidTr="00045DD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t>CA_1-3-5-7</w:t>
            </w:r>
          </w:p>
        </w:tc>
        <w:tc>
          <w:tcPr>
            <w:tcW w:w="0" w:type="auto"/>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rPr>
                <w:rFonts w:eastAsia="MS Mincho"/>
              </w:rPr>
            </w:pPr>
            <w:r w:rsidRPr="00AE4694">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del w:id="395" w:author="ZTE-Ma Zhifeng" w:date="2019-01-29T15:21:00Z">
              <w:r w:rsidRPr="00AE4694" w:rsidDel="000E58E0">
                <w:rPr>
                  <w:rFonts w:hint="eastAsia"/>
                </w:rPr>
                <w:delText>DC_3_n7</w:delText>
              </w:r>
              <w:r w:rsidRPr="00AE4694" w:rsidDel="000E58E0">
                <w:delText>8</w:delText>
              </w:r>
            </w:del>
          </w:p>
        </w:tc>
      </w:tr>
      <w:tr w:rsidR="00F872A9" w:rsidRPr="00AE4694" w:rsidDel="007A5800" w:rsidTr="00045DD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F872A9" w:rsidRPr="00AE4694" w:rsidDel="007A5800" w:rsidRDefault="00F872A9" w:rsidP="00045DDF">
            <w:pPr>
              <w:pStyle w:val="TAN"/>
            </w:pPr>
            <w:r w:rsidRPr="00AE4694">
              <w:t>NOTE 1:</w:t>
            </w:r>
            <w:r w:rsidRPr="00AE4694">
              <w:tab/>
              <w:t>Applicable for UE supporting inter-band carrier aggregation with mandatory simultaneous Rx/</w:t>
            </w:r>
            <w:proofErr w:type="spellStart"/>
            <w:r w:rsidRPr="00AE4694">
              <w:t>Tx</w:t>
            </w:r>
            <w:proofErr w:type="spellEnd"/>
            <w:r w:rsidRPr="00AE4694">
              <w:t xml:space="preserve"> capability    </w:t>
            </w:r>
          </w:p>
        </w:tc>
      </w:tr>
    </w:tbl>
    <w:p w:rsidR="00F872A9" w:rsidRPr="00AE4694" w:rsidRDefault="00F872A9" w:rsidP="00F872A9">
      <w:pPr>
        <w:rPr>
          <w:lang w:val="en-US"/>
        </w:rPr>
      </w:pPr>
    </w:p>
    <w:p w:rsidR="00F872A9" w:rsidRPr="00AE4694" w:rsidRDefault="00F872A9" w:rsidP="00F872A9">
      <w:pPr>
        <w:pStyle w:val="30"/>
        <w:rPr>
          <w:lang w:val="en-US" w:eastAsia="zh-CN"/>
        </w:rPr>
      </w:pPr>
      <w:bookmarkStart w:id="396" w:name="_Toc535319254"/>
      <w:r w:rsidRPr="00AE4694">
        <w:rPr>
          <w:lang w:val="en-US"/>
        </w:rPr>
        <w:t>5.2B.</w:t>
      </w:r>
      <w:r w:rsidRPr="00AE4694">
        <w:rPr>
          <w:rFonts w:hint="eastAsia"/>
          <w:lang w:val="en-US" w:eastAsia="zh-CN"/>
        </w:rPr>
        <w:t>7</w:t>
      </w:r>
      <w:r w:rsidRPr="00AE4694">
        <w:rPr>
          <w:lang w:val="en-US"/>
        </w:rPr>
        <w:tab/>
        <w:t xml:space="preserve">Inter-band </w:t>
      </w:r>
      <w:r w:rsidRPr="00AE4694">
        <w:rPr>
          <w:rFonts w:hint="eastAsia"/>
          <w:lang w:val="en-US" w:eastAsia="zh-CN"/>
        </w:rPr>
        <w:t>NR</w:t>
      </w:r>
      <w:r w:rsidRPr="00AE4694">
        <w:rPr>
          <w:lang w:val="en-US"/>
        </w:rPr>
        <w:t xml:space="preserve">-DC </w:t>
      </w:r>
      <w:r w:rsidRPr="00AE4694">
        <w:rPr>
          <w:rFonts w:hint="eastAsia"/>
          <w:lang w:val="en-US" w:eastAsia="zh-CN"/>
        </w:rPr>
        <w:t>between</w:t>
      </w:r>
      <w:r w:rsidRPr="00AE4694">
        <w:rPr>
          <w:lang w:val="en-US"/>
        </w:rPr>
        <w:t xml:space="preserve"> FR1 and FR2</w:t>
      </w:r>
      <w:bookmarkEnd w:id="396"/>
    </w:p>
    <w:p w:rsidR="00F872A9" w:rsidRPr="00AE4694" w:rsidRDefault="00F872A9" w:rsidP="00F872A9">
      <w:pPr>
        <w:pStyle w:val="40"/>
      </w:pPr>
      <w:bookmarkStart w:id="397" w:name="_Toc535319255"/>
      <w:r w:rsidRPr="00AE4694">
        <w:t>5.2B.</w:t>
      </w:r>
      <w:r w:rsidRPr="00AE4694">
        <w:rPr>
          <w:rFonts w:hint="eastAsia"/>
          <w:lang w:eastAsia="zh-CN"/>
        </w:rPr>
        <w:t>7</w:t>
      </w:r>
      <w:r w:rsidRPr="00AE4694">
        <w:t>.1</w:t>
      </w:r>
      <w:r w:rsidRPr="00AE4694">
        <w:tab/>
      </w:r>
      <w:r w:rsidRPr="00AE4694">
        <w:rPr>
          <w:rFonts w:hint="eastAsia"/>
          <w:lang w:eastAsia="zh-CN"/>
        </w:rPr>
        <w:t>NR</w:t>
      </w:r>
      <w:r w:rsidRPr="00AE4694">
        <w:t>-DC (two bands)</w:t>
      </w:r>
      <w:bookmarkEnd w:id="397"/>
    </w:p>
    <w:p w:rsidR="00F872A9" w:rsidRPr="00AE4694" w:rsidRDefault="00F872A9" w:rsidP="00F872A9">
      <w:pPr>
        <w:pStyle w:val="TH"/>
        <w:rPr>
          <w:lang w:val="en-US"/>
        </w:rPr>
      </w:pPr>
      <w:r w:rsidRPr="00AE4694">
        <w:t>Table 5.2B.</w:t>
      </w:r>
      <w:r w:rsidRPr="00AE4694">
        <w:rPr>
          <w:rFonts w:hint="eastAsia"/>
          <w:lang w:eastAsia="zh-CN"/>
        </w:rPr>
        <w:t>7</w:t>
      </w:r>
      <w:r w:rsidRPr="00AE4694">
        <w:t>.</w:t>
      </w:r>
      <w:r w:rsidRPr="00AE4694">
        <w:rPr>
          <w:rFonts w:hint="eastAsia"/>
          <w:lang w:eastAsia="zh-CN"/>
        </w:rPr>
        <w:t>1</w:t>
      </w:r>
      <w:r w:rsidRPr="00AE4694">
        <w:t xml:space="preserve">-1: Band combinations inter-band </w:t>
      </w:r>
      <w:r w:rsidRPr="00AE4694">
        <w:rPr>
          <w:rFonts w:hint="eastAsia"/>
          <w:lang w:eastAsia="zh-CN"/>
        </w:rPr>
        <w:t>NR</w:t>
      </w:r>
      <w:r w:rsidRPr="00AE4694">
        <w:t xml:space="preserve">-DC </w:t>
      </w:r>
      <w:r w:rsidRPr="00AE4694">
        <w:rPr>
          <w:lang w:val="en-US"/>
        </w:rPr>
        <w:t>between FR1 and FR2 (</w:t>
      </w:r>
      <w:r w:rsidRPr="00AE4694">
        <w:rPr>
          <w:rFonts w:hint="eastAsia"/>
          <w:lang w:val="en-US" w:eastAsia="zh-CN"/>
        </w:rPr>
        <w:t>two</w:t>
      </w:r>
      <w:r w:rsidRPr="00AE4694">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F872A9" w:rsidRPr="00AE4694" w:rsidTr="00045DD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rPr>
                <w:rFonts w:eastAsia="MS Mincho"/>
              </w:rPr>
            </w:pPr>
            <w:r w:rsidRPr="00AE4694">
              <w:rPr>
                <w:rFonts w:hint="eastAsia"/>
                <w:lang w:eastAsia="zh-CN"/>
              </w:rPr>
              <w:t>NR</w:t>
            </w:r>
            <w:r w:rsidRPr="00AE4694">
              <w:t>-DC Band</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H"/>
            </w:pPr>
            <w:r w:rsidRPr="00AE4694">
              <w:t>NR Band</w:t>
            </w:r>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ko-KR"/>
              </w:rPr>
              <w:t>n77</w:t>
            </w:r>
            <w:r w:rsidRPr="00AE4694">
              <w:rPr>
                <w:rFonts w:hint="eastAsia"/>
                <w:lang w:eastAsia="zh-CN"/>
              </w:rPr>
              <w:t xml:space="preserve">, </w:t>
            </w:r>
            <w:r w:rsidRPr="00AE4694">
              <w:rPr>
                <w:lang w:eastAsia="ko-KR"/>
              </w:rPr>
              <w:t>n257</w:t>
            </w:r>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ko-KR"/>
              </w:rPr>
              <w:t>n78</w:t>
            </w:r>
            <w:r w:rsidRPr="00AE4694">
              <w:rPr>
                <w:rFonts w:hint="eastAsia"/>
                <w:lang w:eastAsia="zh-CN"/>
              </w:rPr>
              <w:t xml:space="preserve">, </w:t>
            </w:r>
            <w:r w:rsidRPr="00AE4694">
              <w:rPr>
                <w:lang w:eastAsia="ko-KR"/>
              </w:rPr>
              <w:t>n257</w:t>
            </w:r>
          </w:p>
        </w:tc>
      </w:tr>
      <w:tr w:rsidR="00F872A9" w:rsidRPr="00AE4694" w:rsidTr="00045DD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rsidR="00F872A9" w:rsidRPr="00AE4694" w:rsidRDefault="00F872A9" w:rsidP="00045DDF">
            <w:pPr>
              <w:pStyle w:val="TAC"/>
            </w:pPr>
            <w:r w:rsidRPr="00AE4694">
              <w:rPr>
                <w:lang w:eastAsia="ko-KR"/>
              </w:rPr>
              <w:t>n79</w:t>
            </w:r>
            <w:r w:rsidRPr="00AE4694">
              <w:rPr>
                <w:rFonts w:hint="eastAsia"/>
                <w:lang w:eastAsia="zh-CN"/>
              </w:rPr>
              <w:t xml:space="preserve">, </w:t>
            </w:r>
            <w:r w:rsidRPr="00AE4694">
              <w:rPr>
                <w:lang w:eastAsia="ko-KR"/>
              </w:rPr>
              <w:t>n257</w:t>
            </w:r>
          </w:p>
        </w:tc>
      </w:tr>
    </w:tbl>
    <w:p w:rsidR="00F872A9" w:rsidRPr="00AE4694" w:rsidRDefault="00F872A9" w:rsidP="00F872A9">
      <w:pPr>
        <w:rPr>
          <w:lang w:val="sv-SE"/>
        </w:rPr>
      </w:pPr>
    </w:p>
    <w:p w:rsidR="00BF51CB" w:rsidRPr="00F872A9" w:rsidRDefault="00BF51CB" w:rsidP="00BF51CB">
      <w:pPr>
        <w:rPr>
          <w:lang w:eastAsia="zh-CN"/>
        </w:rPr>
      </w:pPr>
    </w:p>
    <w:p w:rsidR="00BF51CB" w:rsidRDefault="00BF51CB" w:rsidP="00BF51CB">
      <w:r>
        <w:rPr>
          <w:rFonts w:hint="eastAsia"/>
        </w:rPr>
        <w:t>==============================================================</w:t>
      </w:r>
    </w:p>
    <w:p w:rsidR="00BF51CB" w:rsidRDefault="00BF51CB" w:rsidP="00BF51CB">
      <w:pPr>
        <w:pStyle w:val="30"/>
        <w:rPr>
          <w:rFonts w:cs="Arial"/>
          <w:color w:val="FF0000"/>
          <w:sz w:val="32"/>
          <w:szCs w:val="32"/>
        </w:rPr>
      </w:pPr>
      <w:r w:rsidRPr="00384F44">
        <w:rPr>
          <w:rFonts w:cs="Arial"/>
          <w:color w:val="FF0000"/>
          <w:sz w:val="32"/>
          <w:szCs w:val="32"/>
        </w:rPr>
        <w:lastRenderedPageBreak/>
        <w:t>&lt;&lt; End of changes &gt;&gt;</w:t>
      </w:r>
    </w:p>
    <w:p w:rsidR="00BF51CB" w:rsidRPr="007846FF" w:rsidRDefault="00BF51CB" w:rsidP="00BF51CB"/>
    <w:p w:rsidR="00BF51CB" w:rsidRDefault="00BF51CB" w:rsidP="00BF51CB">
      <w:pPr>
        <w:rPr>
          <w:noProof/>
        </w:rPr>
      </w:pPr>
    </w:p>
    <w:p w:rsidR="00BF51CB" w:rsidRDefault="00BF51CB">
      <w:pPr>
        <w:rPr>
          <w:noProof/>
        </w:rPr>
      </w:pPr>
    </w:p>
    <w:sectPr w:rsidR="00BF51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B00" w:rsidRDefault="00D10B00">
      <w:r>
        <w:separator/>
      </w:r>
    </w:p>
  </w:endnote>
  <w:endnote w:type="continuationSeparator" w:id="0">
    <w:p w:rsidR="00D10B00" w:rsidRDefault="00D1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B00" w:rsidRDefault="00D10B00">
      <w:r>
        <w:separator/>
      </w:r>
    </w:p>
  </w:footnote>
  <w:footnote w:type="continuationSeparator" w:id="0">
    <w:p w:rsidR="00D10B00" w:rsidRDefault="00D10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DDF" w:rsidRDefault="00045D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DDF" w:rsidRDefault="00045DD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DDF" w:rsidRDefault="00045DD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DDF" w:rsidRDefault="00045DD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89802C6"/>
    <w:multiLevelType w:val="hybridMultilevel"/>
    <w:tmpl w:val="A3740C12"/>
    <w:lvl w:ilvl="0" w:tplc="ED1CE562">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6"/>
  </w:num>
  <w:num w:numId="4">
    <w:abstractNumId w:val="2"/>
  </w:num>
  <w:num w:numId="5">
    <w:abstractNumId w:val="11"/>
  </w:num>
  <w:num w:numId="6">
    <w:abstractNumId w:val="8"/>
  </w:num>
  <w:num w:numId="7">
    <w:abstractNumId w:val="15"/>
  </w:num>
  <w:num w:numId="8">
    <w:abstractNumId w:val="17"/>
  </w:num>
  <w:num w:numId="9">
    <w:abstractNumId w:val="18"/>
  </w:num>
  <w:num w:numId="10">
    <w:abstractNumId w:val="6"/>
  </w:num>
  <w:num w:numId="11">
    <w:abstractNumId w:val="3"/>
  </w:num>
  <w:num w:numId="12">
    <w:abstractNumId w:val="9"/>
  </w:num>
  <w:num w:numId="13">
    <w:abstractNumId w:val="10"/>
  </w:num>
  <w:num w:numId="14">
    <w:abstractNumId w:val="7"/>
  </w:num>
  <w:num w:numId="15">
    <w:abstractNumId w:val="14"/>
  </w:num>
  <w:num w:numId="16">
    <w:abstractNumId w:val="0"/>
  </w:num>
  <w:num w:numId="17">
    <w:abstractNumId w:val="1"/>
  </w:num>
  <w:num w:numId="18">
    <w:abstractNumId w:val="4"/>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5DDF"/>
    <w:rsid w:val="000A6394"/>
    <w:rsid w:val="000B7FED"/>
    <w:rsid w:val="000C038A"/>
    <w:rsid w:val="000C6598"/>
    <w:rsid w:val="000E58E0"/>
    <w:rsid w:val="00104D0A"/>
    <w:rsid w:val="00145D43"/>
    <w:rsid w:val="00177750"/>
    <w:rsid w:val="00186B2F"/>
    <w:rsid w:val="00192C46"/>
    <w:rsid w:val="0019663C"/>
    <w:rsid w:val="00196CC6"/>
    <w:rsid w:val="001A08B3"/>
    <w:rsid w:val="001A7B60"/>
    <w:rsid w:val="001B52F0"/>
    <w:rsid w:val="001B7A65"/>
    <w:rsid w:val="001E41F3"/>
    <w:rsid w:val="0021249C"/>
    <w:rsid w:val="00243208"/>
    <w:rsid w:val="0026004D"/>
    <w:rsid w:val="002640DD"/>
    <w:rsid w:val="00275D12"/>
    <w:rsid w:val="00284FEB"/>
    <w:rsid w:val="002860C4"/>
    <w:rsid w:val="002A16F5"/>
    <w:rsid w:val="002B5741"/>
    <w:rsid w:val="002D6E4D"/>
    <w:rsid w:val="00305409"/>
    <w:rsid w:val="003609EF"/>
    <w:rsid w:val="0036231A"/>
    <w:rsid w:val="00372BF8"/>
    <w:rsid w:val="00374DD4"/>
    <w:rsid w:val="003E1A36"/>
    <w:rsid w:val="00410371"/>
    <w:rsid w:val="004242F1"/>
    <w:rsid w:val="00470FE9"/>
    <w:rsid w:val="004B75B7"/>
    <w:rsid w:val="004F0D42"/>
    <w:rsid w:val="0051580D"/>
    <w:rsid w:val="00547111"/>
    <w:rsid w:val="00571D19"/>
    <w:rsid w:val="00592D74"/>
    <w:rsid w:val="005C5BC4"/>
    <w:rsid w:val="005E2C44"/>
    <w:rsid w:val="006029E7"/>
    <w:rsid w:val="00603503"/>
    <w:rsid w:val="00621188"/>
    <w:rsid w:val="006257ED"/>
    <w:rsid w:val="00695808"/>
    <w:rsid w:val="006B46FB"/>
    <w:rsid w:val="006C785F"/>
    <w:rsid w:val="006E21FB"/>
    <w:rsid w:val="006F556F"/>
    <w:rsid w:val="00792342"/>
    <w:rsid w:val="007977A8"/>
    <w:rsid w:val="007B512A"/>
    <w:rsid w:val="007C2097"/>
    <w:rsid w:val="007D30F7"/>
    <w:rsid w:val="007D6A07"/>
    <w:rsid w:val="007F7259"/>
    <w:rsid w:val="008040A8"/>
    <w:rsid w:val="008279FA"/>
    <w:rsid w:val="008626E7"/>
    <w:rsid w:val="00870EE7"/>
    <w:rsid w:val="008A2C26"/>
    <w:rsid w:val="008A45A6"/>
    <w:rsid w:val="008F686C"/>
    <w:rsid w:val="009148DE"/>
    <w:rsid w:val="009354BE"/>
    <w:rsid w:val="009519D4"/>
    <w:rsid w:val="00971009"/>
    <w:rsid w:val="009777D9"/>
    <w:rsid w:val="00991B88"/>
    <w:rsid w:val="009A5753"/>
    <w:rsid w:val="009A579D"/>
    <w:rsid w:val="009E3297"/>
    <w:rsid w:val="009F734F"/>
    <w:rsid w:val="00A246B6"/>
    <w:rsid w:val="00A47E70"/>
    <w:rsid w:val="00A50CF0"/>
    <w:rsid w:val="00A7671C"/>
    <w:rsid w:val="00A9325A"/>
    <w:rsid w:val="00AA2CBC"/>
    <w:rsid w:val="00AB3FD0"/>
    <w:rsid w:val="00AC0505"/>
    <w:rsid w:val="00AC5820"/>
    <w:rsid w:val="00AD1CD8"/>
    <w:rsid w:val="00B258BB"/>
    <w:rsid w:val="00B67B97"/>
    <w:rsid w:val="00B968C8"/>
    <w:rsid w:val="00BA3EC5"/>
    <w:rsid w:val="00BA51D9"/>
    <w:rsid w:val="00BB23DD"/>
    <w:rsid w:val="00BB5DFC"/>
    <w:rsid w:val="00BC525E"/>
    <w:rsid w:val="00BD279D"/>
    <w:rsid w:val="00BD6BB8"/>
    <w:rsid w:val="00BF51CB"/>
    <w:rsid w:val="00C05FDC"/>
    <w:rsid w:val="00C66BA2"/>
    <w:rsid w:val="00C75C8B"/>
    <w:rsid w:val="00C95985"/>
    <w:rsid w:val="00CB5918"/>
    <w:rsid w:val="00CC5026"/>
    <w:rsid w:val="00CC68D0"/>
    <w:rsid w:val="00D03F9A"/>
    <w:rsid w:val="00D06D51"/>
    <w:rsid w:val="00D10B00"/>
    <w:rsid w:val="00D24991"/>
    <w:rsid w:val="00D41E73"/>
    <w:rsid w:val="00D50255"/>
    <w:rsid w:val="00D54175"/>
    <w:rsid w:val="00D84E93"/>
    <w:rsid w:val="00D969F2"/>
    <w:rsid w:val="00DA28C3"/>
    <w:rsid w:val="00DA62A2"/>
    <w:rsid w:val="00DE34CF"/>
    <w:rsid w:val="00E13F3D"/>
    <w:rsid w:val="00E34898"/>
    <w:rsid w:val="00E46C38"/>
    <w:rsid w:val="00E56917"/>
    <w:rsid w:val="00E87DB9"/>
    <w:rsid w:val="00EA34B2"/>
    <w:rsid w:val="00EB09B7"/>
    <w:rsid w:val="00EB69C1"/>
    <w:rsid w:val="00ED15D5"/>
    <w:rsid w:val="00EE7D7C"/>
    <w:rsid w:val="00F25D98"/>
    <w:rsid w:val="00F300FB"/>
    <w:rsid w:val="00F34184"/>
    <w:rsid w:val="00F872A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88062B-5F4D-427E-BF73-2B561D95F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1249C"/>
    <w:rPr>
      <w:rFonts w:ascii="Arial" w:hAnsi="Arial"/>
      <w:sz w:val="18"/>
      <w:lang w:val="en-GB" w:eastAsia="en-US"/>
    </w:rPr>
  </w:style>
  <w:style w:type="character" w:customStyle="1" w:styleId="THChar">
    <w:name w:val="TH Char"/>
    <w:link w:val="TH"/>
    <w:rsid w:val="0021249C"/>
    <w:rPr>
      <w:rFonts w:ascii="Arial" w:hAnsi="Arial"/>
      <w:b/>
      <w:lang w:val="en-GB" w:eastAsia="en-US"/>
    </w:rPr>
  </w:style>
  <w:style w:type="character" w:customStyle="1" w:styleId="TAHCar">
    <w:name w:val="TAH Car"/>
    <w:link w:val="TAH"/>
    <w:qFormat/>
    <w:rsid w:val="0021249C"/>
    <w:rPr>
      <w:rFonts w:ascii="Arial" w:hAnsi="Arial"/>
      <w:b/>
      <w:sz w:val="18"/>
      <w:lang w:val="en-GB" w:eastAsia="en-US"/>
    </w:rPr>
  </w:style>
  <w:style w:type="character" w:customStyle="1" w:styleId="TANChar">
    <w:name w:val="TAN Char"/>
    <w:link w:val="TAN"/>
    <w:rsid w:val="0021249C"/>
    <w:rPr>
      <w:rFonts w:ascii="Arial" w:hAnsi="Arial"/>
      <w:sz w:val="18"/>
      <w:lang w:val="en-GB" w:eastAsia="en-US"/>
    </w:rPr>
  </w:style>
  <w:style w:type="character" w:customStyle="1" w:styleId="B1Char">
    <w:name w:val="B1 Char"/>
    <w:link w:val="B10"/>
    <w:locked/>
    <w:rsid w:val="0021249C"/>
    <w:rPr>
      <w:rFonts w:ascii="Times New Roman" w:hAnsi="Times New Roman"/>
      <w:lang w:val="en-GB" w:eastAsia="en-US"/>
    </w:rPr>
  </w:style>
  <w:style w:type="character" w:customStyle="1" w:styleId="B2Char">
    <w:name w:val="B2 Char"/>
    <w:link w:val="B20"/>
    <w:locked/>
    <w:rsid w:val="0021249C"/>
    <w:rPr>
      <w:rFonts w:ascii="Times New Roman" w:hAnsi="Times New Roman"/>
      <w:lang w:val="en-GB" w:eastAsia="en-US"/>
    </w:rPr>
  </w:style>
  <w:style w:type="character" w:customStyle="1" w:styleId="EQChar">
    <w:name w:val="EQ Char"/>
    <w:link w:val="EQ"/>
    <w:rsid w:val="006029E7"/>
    <w:rPr>
      <w:rFonts w:ascii="Times New Roman" w:hAnsi="Times New Roman"/>
      <w:noProof/>
      <w:lang w:val="en-GB" w:eastAsia="en-US"/>
    </w:rPr>
  </w:style>
  <w:style w:type="character" w:customStyle="1" w:styleId="UnresolvedMention1">
    <w:name w:val="Unresolved Mention1"/>
    <w:uiPriority w:val="99"/>
    <w:semiHidden/>
    <w:unhideWhenUsed/>
    <w:rsid w:val="00F872A9"/>
    <w:rPr>
      <w:color w:val="808080"/>
      <w:shd w:val="clear" w:color="auto" w:fill="E6E6E6"/>
    </w:rPr>
  </w:style>
  <w:style w:type="paragraph" w:customStyle="1" w:styleId="TAJ">
    <w:name w:val="TAJ"/>
    <w:basedOn w:val="a1"/>
    <w:rsid w:val="00F872A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F872A9"/>
    <w:pPr>
      <w:numPr>
        <w:numId w:val="2"/>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F872A9"/>
    <w:rPr>
      <w:rFonts w:ascii="Arial" w:hAnsi="Arial"/>
      <w:sz w:val="28"/>
      <w:lang w:val="en-GB" w:eastAsia="en-US"/>
    </w:rPr>
  </w:style>
  <w:style w:type="character" w:customStyle="1" w:styleId="NOChar">
    <w:name w:val="NO Char"/>
    <w:link w:val="NO"/>
    <w:rsid w:val="00F872A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F872A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F872A9"/>
    <w:rPr>
      <w:rFonts w:ascii="Arial" w:hAnsi="Arial"/>
      <w:sz w:val="22"/>
      <w:lang w:val="en-GB" w:eastAsia="en-US"/>
    </w:rPr>
  </w:style>
  <w:style w:type="character" w:customStyle="1" w:styleId="TALCar">
    <w:name w:val="TAL Car"/>
    <w:link w:val="TAL"/>
    <w:rsid w:val="00F872A9"/>
    <w:rPr>
      <w:rFonts w:ascii="Arial" w:hAnsi="Arial"/>
      <w:sz w:val="18"/>
      <w:lang w:val="en-GB" w:eastAsia="en-US"/>
    </w:rPr>
  </w:style>
  <w:style w:type="paragraph" w:customStyle="1" w:styleId="af3">
    <w:name w:val="样式 页眉"/>
    <w:basedOn w:val="a6"/>
    <w:link w:val="Char8"/>
    <w:rsid w:val="00F872A9"/>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F872A9"/>
    <w:rPr>
      <w:rFonts w:ascii="Tahoma" w:hAnsi="Tahoma" w:cs="Tahoma"/>
      <w:sz w:val="16"/>
      <w:szCs w:val="16"/>
      <w:lang w:val="en-GB" w:eastAsia="en-US"/>
    </w:rPr>
  </w:style>
  <w:style w:type="character" w:customStyle="1" w:styleId="Char4">
    <w:name w:val="批注文字 Char"/>
    <w:link w:val="ae"/>
    <w:uiPriority w:val="99"/>
    <w:rsid w:val="00F872A9"/>
    <w:rPr>
      <w:rFonts w:ascii="Times New Roman" w:hAnsi="Times New Roman"/>
      <w:lang w:val="en-GB" w:eastAsia="en-US"/>
    </w:rPr>
  </w:style>
  <w:style w:type="character" w:customStyle="1" w:styleId="TFChar">
    <w:name w:val="TF Char"/>
    <w:link w:val="TF"/>
    <w:rsid w:val="00F872A9"/>
    <w:rPr>
      <w:rFonts w:ascii="Arial" w:hAnsi="Arial"/>
      <w:b/>
      <w:lang w:val="en-GB" w:eastAsia="en-US"/>
    </w:rPr>
  </w:style>
  <w:style w:type="character" w:customStyle="1" w:styleId="TALChar">
    <w:name w:val="TAL Char"/>
    <w:locked/>
    <w:rsid w:val="00F872A9"/>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F872A9"/>
    <w:rPr>
      <w:rFonts w:ascii="Arial" w:hAnsi="Arial"/>
      <w:sz w:val="32"/>
      <w:lang w:val="en-GB" w:eastAsia="en-US"/>
    </w:rPr>
  </w:style>
  <w:style w:type="paragraph" w:customStyle="1" w:styleId="TableText">
    <w:name w:val="TableText"/>
    <w:basedOn w:val="af4"/>
    <w:rsid w:val="00F872A9"/>
    <w:pPr>
      <w:keepNext/>
      <w:keepLines/>
      <w:snapToGrid w:val="0"/>
      <w:spacing w:after="180"/>
      <w:ind w:left="0"/>
      <w:jc w:val="center"/>
    </w:pPr>
    <w:rPr>
      <w:kern w:val="2"/>
    </w:rPr>
  </w:style>
  <w:style w:type="paragraph" w:styleId="af4">
    <w:name w:val="Body Text Indent"/>
    <w:basedOn w:val="a1"/>
    <w:link w:val="Char9"/>
    <w:rsid w:val="00F872A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F872A9"/>
    <w:rPr>
      <w:rFonts w:ascii="Times New Roman" w:eastAsia="宋体" w:hAnsi="Times New Roman"/>
      <w:lang w:val="en-GB" w:eastAsia="en-US"/>
    </w:rPr>
  </w:style>
  <w:style w:type="character" w:customStyle="1" w:styleId="Char7">
    <w:name w:val="文档结构图 Char"/>
    <w:link w:val="af2"/>
    <w:rsid w:val="00F872A9"/>
    <w:rPr>
      <w:rFonts w:ascii="Tahoma" w:hAnsi="Tahoma" w:cs="Tahoma"/>
      <w:shd w:val="clear" w:color="auto" w:fill="000080"/>
      <w:lang w:val="en-GB" w:eastAsia="en-US"/>
    </w:rPr>
  </w:style>
  <w:style w:type="character" w:customStyle="1" w:styleId="Char6">
    <w:name w:val="批注主题 Char"/>
    <w:link w:val="af1"/>
    <w:rsid w:val="00F872A9"/>
    <w:rPr>
      <w:rFonts w:ascii="Times New Roman" w:hAnsi="Times New Roman"/>
      <w:b/>
      <w:bCs/>
      <w:lang w:val="en-GB" w:eastAsia="en-US"/>
    </w:rPr>
  </w:style>
  <w:style w:type="character" w:customStyle="1" w:styleId="EXChar">
    <w:name w:val="EX Char"/>
    <w:link w:val="EX"/>
    <w:locked/>
    <w:rsid w:val="00F872A9"/>
    <w:rPr>
      <w:rFonts w:ascii="Times New Roman" w:hAnsi="Times New Roman"/>
      <w:lang w:val="en-GB" w:eastAsia="en-US"/>
    </w:rPr>
  </w:style>
  <w:style w:type="paragraph" w:customStyle="1" w:styleId="B2">
    <w:name w:val="B2+"/>
    <w:basedOn w:val="B20"/>
    <w:rsid w:val="00F872A9"/>
    <w:pPr>
      <w:numPr>
        <w:numId w:val="3"/>
      </w:numPr>
      <w:overflowPunct w:val="0"/>
      <w:autoSpaceDE w:val="0"/>
      <w:autoSpaceDN w:val="0"/>
      <w:adjustRightInd w:val="0"/>
      <w:textAlignment w:val="baseline"/>
    </w:pPr>
    <w:rPr>
      <w:rFonts w:eastAsia="宋体"/>
    </w:rPr>
  </w:style>
  <w:style w:type="paragraph" w:customStyle="1" w:styleId="B3">
    <w:name w:val="B3+"/>
    <w:basedOn w:val="B30"/>
    <w:rsid w:val="00F872A9"/>
    <w:pPr>
      <w:numPr>
        <w:numId w:val="4"/>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F872A9"/>
    <w:pPr>
      <w:numPr>
        <w:numId w:val="5"/>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F872A9"/>
    <w:pPr>
      <w:numPr>
        <w:numId w:val="6"/>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872A9"/>
    <w:rPr>
      <w:rFonts w:ascii="Times New Roman" w:hAnsi="Times New Roman"/>
      <w:sz w:val="16"/>
      <w:lang w:val="en-GB" w:eastAsia="en-US"/>
    </w:rPr>
  </w:style>
  <w:style w:type="paragraph" w:customStyle="1" w:styleId="FL">
    <w:name w:val="FL"/>
    <w:basedOn w:val="a1"/>
    <w:rsid w:val="00F872A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872A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872A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F872A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F872A9"/>
    <w:rPr>
      <w:rFonts w:ascii="Arial" w:hAnsi="Arial"/>
      <w:b/>
      <w:noProof/>
      <w:sz w:val="18"/>
      <w:lang w:val="en-GB" w:eastAsia="en-US"/>
    </w:rPr>
  </w:style>
  <w:style w:type="paragraph" w:styleId="af5">
    <w:name w:val="Normal (Web)"/>
    <w:basedOn w:val="a1"/>
    <w:unhideWhenUsed/>
    <w:rsid w:val="00F872A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F872A9"/>
    <w:pPr>
      <w:overflowPunct w:val="0"/>
      <w:autoSpaceDE w:val="0"/>
      <w:autoSpaceDN w:val="0"/>
      <w:adjustRightInd w:val="0"/>
      <w:textAlignment w:val="baseline"/>
    </w:pPr>
    <w:rPr>
      <w:rFonts w:eastAsia="Yu Mincho"/>
      <w:b/>
      <w:bCs/>
    </w:rPr>
  </w:style>
  <w:style w:type="paragraph" w:styleId="af7">
    <w:name w:val="Revision"/>
    <w:hidden/>
    <w:uiPriority w:val="99"/>
    <w:semiHidden/>
    <w:rsid w:val="00F872A9"/>
    <w:rPr>
      <w:rFonts w:ascii="Times New Roman" w:eastAsia="宋体" w:hAnsi="Times New Roman"/>
      <w:lang w:val="en-GB" w:eastAsia="en-US"/>
    </w:rPr>
  </w:style>
  <w:style w:type="character" w:customStyle="1" w:styleId="fontstyle01">
    <w:name w:val="fontstyle01"/>
    <w:rsid w:val="00F872A9"/>
    <w:rPr>
      <w:rFonts w:ascii="TimesNewRomanPSMT" w:hAnsi="TimesNewRomanPSMT" w:hint="default"/>
      <w:b w:val="0"/>
      <w:bCs w:val="0"/>
      <w:i w:val="0"/>
      <w:iCs w:val="0"/>
      <w:color w:val="000000"/>
      <w:sz w:val="20"/>
      <w:szCs w:val="20"/>
    </w:rPr>
  </w:style>
  <w:style w:type="table" w:styleId="af8">
    <w:name w:val="Table Grid"/>
    <w:basedOn w:val="a3"/>
    <w:rsid w:val="00F872A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872A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F872A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F872A9"/>
    <w:rPr>
      <w:rFonts w:ascii="Times New Roman" w:eastAsia="MS Mincho" w:hAnsi="Times New Roman"/>
      <w:lang w:val="en-GB" w:eastAsia="en-US"/>
    </w:rPr>
  </w:style>
  <w:style w:type="character" w:customStyle="1" w:styleId="CRCoverPageChar">
    <w:name w:val="CR Cover Page Char"/>
    <w:link w:val="CRCoverPage"/>
    <w:rsid w:val="00F872A9"/>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F872A9"/>
    <w:rPr>
      <w:rFonts w:ascii="Arial" w:hAnsi="Arial"/>
      <w:sz w:val="36"/>
      <w:lang w:val="en-GB" w:eastAsia="en-US"/>
    </w:rPr>
  </w:style>
  <w:style w:type="character" w:customStyle="1" w:styleId="H6Char">
    <w:name w:val="H6 Char"/>
    <w:link w:val="H6"/>
    <w:rsid w:val="00F872A9"/>
    <w:rPr>
      <w:rFonts w:ascii="Arial" w:hAnsi="Arial"/>
      <w:lang w:val="en-GB" w:eastAsia="en-US"/>
    </w:rPr>
  </w:style>
  <w:style w:type="character" w:customStyle="1" w:styleId="6Char">
    <w:name w:val="标题 6 Char"/>
    <w:aliases w:val="T1 Char4,Header 6 Char"/>
    <w:link w:val="6"/>
    <w:rsid w:val="00F872A9"/>
    <w:rPr>
      <w:rFonts w:ascii="Arial" w:hAnsi="Arial"/>
      <w:lang w:val="en-GB" w:eastAsia="en-US"/>
    </w:rPr>
  </w:style>
  <w:style w:type="paragraph" w:styleId="afa">
    <w:name w:val="index heading"/>
    <w:basedOn w:val="a1"/>
    <w:next w:val="a1"/>
    <w:rsid w:val="00F872A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F872A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F872A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F872A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F872A9"/>
    <w:rPr>
      <w:rFonts w:ascii="Times New Roman" w:eastAsia="MS Mincho" w:hAnsi="Times New Roman"/>
      <w:lang w:val="en-GB" w:eastAsia="ja-JP"/>
    </w:rPr>
  </w:style>
  <w:style w:type="character" w:customStyle="1" w:styleId="BodyTextChar">
    <w:name w:val="Body Text Char"/>
    <w:aliases w:val="bt Car Char1"/>
    <w:rsid w:val="00F872A9"/>
    <w:rPr>
      <w:rFonts w:ascii="Times New Roman" w:hAnsi="Times New Roman"/>
      <w:lang w:val="en-GB"/>
    </w:rPr>
  </w:style>
  <w:style w:type="paragraph" w:styleId="25">
    <w:name w:val="Body Text 2"/>
    <w:basedOn w:val="a1"/>
    <w:link w:val="2Char2"/>
    <w:rsid w:val="00F872A9"/>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F872A9"/>
    <w:rPr>
      <w:rFonts w:ascii="Times New Roman" w:eastAsia="MS Mincho" w:hAnsi="Times New Roman"/>
      <w:i/>
      <w:lang w:val="en-GB" w:eastAsia="en-US"/>
    </w:rPr>
  </w:style>
  <w:style w:type="paragraph" w:styleId="34">
    <w:name w:val="Body Text 3"/>
    <w:basedOn w:val="a1"/>
    <w:link w:val="3Char1"/>
    <w:rsid w:val="00F872A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F872A9"/>
    <w:rPr>
      <w:rFonts w:ascii="Times New Roman" w:eastAsia="Osaka" w:hAnsi="Times New Roman"/>
      <w:color w:val="000000"/>
      <w:lang w:val="en-GB" w:eastAsia="en-US"/>
    </w:rPr>
  </w:style>
  <w:style w:type="character" w:styleId="afd">
    <w:name w:val="page number"/>
    <w:rsid w:val="00F872A9"/>
  </w:style>
  <w:style w:type="paragraph" w:customStyle="1" w:styleId="CharCharCharCharChar">
    <w:name w:val="Char Char Char Char Char"/>
    <w:semiHidden/>
    <w:rsid w:val="00F872A9"/>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F872A9"/>
    <w:rPr>
      <w:rFonts w:ascii="Arial" w:eastAsia="Arial" w:hAnsi="Arial"/>
      <w:b/>
      <w:bCs/>
      <w:noProof/>
      <w:sz w:val="22"/>
      <w:lang w:val="en-GB" w:eastAsia="en-US"/>
    </w:rPr>
  </w:style>
  <w:style w:type="paragraph" w:customStyle="1" w:styleId="CharCharChar">
    <w:name w:val="Char Char Char"/>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872A9"/>
    <w:rPr>
      <w:lang w:val="en-GB" w:eastAsia="ja-JP" w:bidi="ar-SA"/>
    </w:rPr>
  </w:style>
  <w:style w:type="paragraph" w:customStyle="1" w:styleId="1Char0">
    <w:name w:val="(文字) (文字)1 Char (文字) (文字)"/>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872A9"/>
    <w:rPr>
      <w:rFonts w:eastAsia="MS Mincho"/>
      <w:lang w:val="en-GB" w:eastAsia="en-US" w:bidi="ar-SA"/>
    </w:rPr>
  </w:style>
  <w:style w:type="paragraph" w:customStyle="1" w:styleId="1CharChar">
    <w:name w:val="(文字) (文字)1 Char (文字) (文字) Char"/>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872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872A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872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872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72A9"/>
    <w:rPr>
      <w:rFonts w:ascii="Arial" w:hAnsi="Arial"/>
      <w:sz w:val="32"/>
      <w:lang w:val="en-GB" w:eastAsia="ja-JP" w:bidi="ar-SA"/>
    </w:rPr>
  </w:style>
  <w:style w:type="character" w:customStyle="1" w:styleId="CharChar4">
    <w:name w:val="Char Char4"/>
    <w:rsid w:val="00F872A9"/>
    <w:rPr>
      <w:rFonts w:ascii="Courier New" w:hAnsi="Courier New"/>
      <w:lang w:val="nb-NO" w:eastAsia="ja-JP" w:bidi="ar-SA"/>
    </w:rPr>
  </w:style>
  <w:style w:type="character" w:customStyle="1" w:styleId="AndreaLeonardi">
    <w:name w:val="Andrea Leonardi"/>
    <w:semiHidden/>
    <w:rsid w:val="00F872A9"/>
    <w:rPr>
      <w:rFonts w:ascii="Arial" w:hAnsi="Arial" w:cs="Arial"/>
      <w:color w:val="auto"/>
      <w:sz w:val="20"/>
      <w:szCs w:val="20"/>
    </w:rPr>
  </w:style>
  <w:style w:type="character" w:customStyle="1" w:styleId="B1Char1">
    <w:name w:val="B1 Char1"/>
    <w:rsid w:val="00F872A9"/>
    <w:rPr>
      <w:lang w:val="en-GB"/>
    </w:rPr>
  </w:style>
  <w:style w:type="character" w:customStyle="1" w:styleId="msoins0">
    <w:name w:val="msoins"/>
    <w:basedOn w:val="a2"/>
    <w:rsid w:val="00F872A9"/>
  </w:style>
  <w:style w:type="character" w:customStyle="1" w:styleId="Heading1Char">
    <w:name w:val="Heading 1 Char"/>
    <w:rsid w:val="00F872A9"/>
    <w:rPr>
      <w:rFonts w:ascii="Arial" w:hAnsi="Arial"/>
      <w:sz w:val="36"/>
      <w:lang w:val="en-GB" w:eastAsia="en-US" w:bidi="ar-SA"/>
    </w:rPr>
  </w:style>
  <w:style w:type="character" w:customStyle="1" w:styleId="NOCharChar">
    <w:name w:val="NO Char Char"/>
    <w:rsid w:val="00F872A9"/>
    <w:rPr>
      <w:lang w:val="en-GB" w:eastAsia="en-US" w:bidi="ar-SA"/>
    </w:rPr>
  </w:style>
  <w:style w:type="character" w:customStyle="1" w:styleId="NOZchn">
    <w:name w:val="NO Zchn"/>
    <w:rsid w:val="00F872A9"/>
    <w:rPr>
      <w:lang w:val="en-GB" w:eastAsia="en-US" w:bidi="ar-SA"/>
    </w:rPr>
  </w:style>
  <w:style w:type="paragraph" w:customStyle="1" w:styleId="CharCharCharCharCharChar">
    <w:name w:val="Char Char Char Char Char Char"/>
    <w:semiHidden/>
    <w:rsid w:val="00F872A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872A9"/>
  </w:style>
  <w:style w:type="character" w:customStyle="1" w:styleId="T1Char1">
    <w:name w:val="T1 Char1"/>
    <w:aliases w:val="Header 6 Char Char1"/>
    <w:rsid w:val="00F872A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872A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F872A9"/>
    <w:rPr>
      <w:rFonts w:ascii="Arial" w:eastAsia="MS Mincho" w:hAnsi="Arial"/>
      <w:sz w:val="22"/>
      <w:lang w:val="en-GB" w:eastAsia="en-US" w:bidi="ar-SA"/>
    </w:rPr>
  </w:style>
  <w:style w:type="paragraph" w:customStyle="1" w:styleId="CarCar">
    <w:name w:val="Car Car"/>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72A9"/>
    <w:rPr>
      <w:rFonts w:ascii="Arial" w:hAnsi="Arial"/>
      <w:sz w:val="32"/>
      <w:lang w:val="en-GB" w:eastAsia="en-US" w:bidi="ar-SA"/>
    </w:rPr>
  </w:style>
  <w:style w:type="character" w:customStyle="1" w:styleId="TACCar">
    <w:name w:val="TAC Car"/>
    <w:rsid w:val="00F872A9"/>
    <w:rPr>
      <w:rFonts w:ascii="Arial" w:hAnsi="Arial"/>
      <w:sz w:val="18"/>
      <w:lang w:val="en-GB" w:eastAsia="ja-JP" w:bidi="ar-SA"/>
    </w:rPr>
  </w:style>
  <w:style w:type="paragraph" w:customStyle="1" w:styleId="ZchnZchn1">
    <w:name w:val="Zchn Zchn1"/>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F872A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72A9"/>
    <w:rPr>
      <w:rFonts w:ascii="Arial" w:hAnsi="Arial"/>
      <w:sz w:val="32"/>
      <w:lang w:val="en-GB" w:eastAsia="en-US" w:bidi="ar-SA"/>
    </w:rPr>
  </w:style>
  <w:style w:type="paragraph" w:customStyle="1" w:styleId="26">
    <w:name w:val="(文字) (文字)2"/>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72A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72A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872A9"/>
    <w:rPr>
      <w:rFonts w:ascii="Arial" w:eastAsia="MS Mincho" w:hAnsi="Arial"/>
      <w:sz w:val="22"/>
      <w:lang w:val="en-GB" w:eastAsia="en-US" w:bidi="ar-SA"/>
    </w:rPr>
  </w:style>
  <w:style w:type="paragraph" w:customStyle="1" w:styleId="35">
    <w:name w:val="(文字) (文字)3"/>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872A9"/>
  </w:style>
  <w:style w:type="paragraph" w:customStyle="1" w:styleId="13">
    <w:name w:val="(文字) (文字)1"/>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F872A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F872A9"/>
    <w:rPr>
      <w:rFonts w:ascii="Times New Roman" w:eastAsia="MS Mincho" w:hAnsi="Times New Roman"/>
      <w:lang w:val="en-GB" w:eastAsia="en-GB"/>
    </w:rPr>
  </w:style>
  <w:style w:type="paragraph" w:styleId="aff">
    <w:name w:val="Normal Indent"/>
    <w:basedOn w:val="a1"/>
    <w:rsid w:val="00F872A9"/>
    <w:pPr>
      <w:spacing w:after="0"/>
      <w:ind w:left="851"/>
    </w:pPr>
    <w:rPr>
      <w:rFonts w:eastAsia="MS Mincho"/>
      <w:lang w:val="it-IT" w:eastAsia="en-GB"/>
    </w:rPr>
  </w:style>
  <w:style w:type="paragraph" w:styleId="53">
    <w:name w:val="List Number 5"/>
    <w:basedOn w:val="a1"/>
    <w:rsid w:val="00F872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F872A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872A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872A9"/>
    <w:rPr>
      <w:rFonts w:ascii="Arial" w:hAnsi="Arial"/>
      <w:sz w:val="36"/>
      <w:lang w:val="en-GB" w:eastAsia="en-US" w:bidi="ar-SA"/>
    </w:rPr>
  </w:style>
  <w:style w:type="character" w:customStyle="1" w:styleId="CharChar7">
    <w:name w:val="Char Char7"/>
    <w:semiHidden/>
    <w:rsid w:val="00F872A9"/>
    <w:rPr>
      <w:rFonts w:ascii="Tahoma" w:hAnsi="Tahoma" w:cs="Tahoma"/>
      <w:shd w:val="clear" w:color="auto" w:fill="000080"/>
      <w:lang w:val="en-GB" w:eastAsia="en-US"/>
    </w:rPr>
  </w:style>
  <w:style w:type="character" w:customStyle="1" w:styleId="ZchnZchn5">
    <w:name w:val="Zchn Zchn5"/>
    <w:rsid w:val="00F872A9"/>
    <w:rPr>
      <w:rFonts w:ascii="Courier New" w:eastAsia="Batang" w:hAnsi="Courier New"/>
      <w:lang w:val="nb-NO" w:eastAsia="en-US" w:bidi="ar-SA"/>
    </w:rPr>
  </w:style>
  <w:style w:type="character" w:customStyle="1" w:styleId="CharChar10">
    <w:name w:val="Char Char10"/>
    <w:semiHidden/>
    <w:rsid w:val="00F872A9"/>
    <w:rPr>
      <w:rFonts w:ascii="Times New Roman" w:hAnsi="Times New Roman"/>
      <w:lang w:val="en-GB" w:eastAsia="en-US"/>
    </w:rPr>
  </w:style>
  <w:style w:type="character" w:customStyle="1" w:styleId="CharChar9">
    <w:name w:val="Char Char9"/>
    <w:semiHidden/>
    <w:rsid w:val="00F872A9"/>
    <w:rPr>
      <w:rFonts w:ascii="Tahoma" w:hAnsi="Tahoma" w:cs="Tahoma"/>
      <w:sz w:val="16"/>
      <w:szCs w:val="16"/>
      <w:lang w:val="en-GB" w:eastAsia="en-US"/>
    </w:rPr>
  </w:style>
  <w:style w:type="character" w:customStyle="1" w:styleId="CharChar8">
    <w:name w:val="Char Char8"/>
    <w:semiHidden/>
    <w:rsid w:val="00F872A9"/>
    <w:rPr>
      <w:rFonts w:ascii="Times New Roman" w:hAnsi="Times New Roman"/>
      <w:b/>
      <w:bCs/>
      <w:lang w:val="en-GB" w:eastAsia="en-US"/>
    </w:rPr>
  </w:style>
  <w:style w:type="paragraph" w:customStyle="1" w:styleId="14">
    <w:name w:val="修订1"/>
    <w:hidden/>
    <w:semiHidden/>
    <w:rsid w:val="00F872A9"/>
    <w:rPr>
      <w:rFonts w:ascii="Times New Roman" w:eastAsia="Batang" w:hAnsi="Times New Roman"/>
      <w:lang w:val="en-GB" w:eastAsia="en-US"/>
    </w:rPr>
  </w:style>
  <w:style w:type="paragraph" w:styleId="aff0">
    <w:name w:val="endnote text"/>
    <w:basedOn w:val="a1"/>
    <w:link w:val="Chare"/>
    <w:rsid w:val="00F872A9"/>
    <w:pPr>
      <w:snapToGrid w:val="0"/>
    </w:pPr>
    <w:rPr>
      <w:rFonts w:eastAsia="宋体"/>
    </w:rPr>
  </w:style>
  <w:style w:type="character" w:customStyle="1" w:styleId="Chare">
    <w:name w:val="尾注文本 Char"/>
    <w:basedOn w:val="a2"/>
    <w:link w:val="aff0"/>
    <w:rsid w:val="00F872A9"/>
    <w:rPr>
      <w:rFonts w:ascii="Times New Roman" w:eastAsia="宋体" w:hAnsi="Times New Roman"/>
      <w:lang w:val="en-GB" w:eastAsia="en-US"/>
    </w:rPr>
  </w:style>
  <w:style w:type="character" w:styleId="aff1">
    <w:name w:val="endnote reference"/>
    <w:rsid w:val="00F872A9"/>
    <w:rPr>
      <w:vertAlign w:val="superscript"/>
    </w:rPr>
  </w:style>
  <w:style w:type="character" w:customStyle="1" w:styleId="btChar3">
    <w:name w:val="bt Char3"/>
    <w:aliases w:val="bt Car Char Char3"/>
    <w:rsid w:val="00F872A9"/>
    <w:rPr>
      <w:lang w:val="en-GB" w:eastAsia="ja-JP" w:bidi="ar-SA"/>
    </w:rPr>
  </w:style>
  <w:style w:type="paragraph" w:styleId="aff2">
    <w:name w:val="Title"/>
    <w:basedOn w:val="a1"/>
    <w:next w:val="a1"/>
    <w:link w:val="Charf"/>
    <w:qFormat/>
    <w:rsid w:val="00F872A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F872A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872A9"/>
    <w:rPr>
      <w:rFonts w:ascii="Arial" w:hAnsi="Arial"/>
      <w:sz w:val="22"/>
      <w:lang w:val="en-GB" w:eastAsia="ja-JP" w:bidi="ar-SA"/>
    </w:rPr>
  </w:style>
  <w:style w:type="paragraph" w:styleId="aff3">
    <w:name w:val="Date"/>
    <w:basedOn w:val="a1"/>
    <w:next w:val="a1"/>
    <w:link w:val="Charf0"/>
    <w:rsid w:val="00F872A9"/>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F872A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F872A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72A9"/>
    <w:rPr>
      <w:rFonts w:ascii="Arial" w:hAnsi="Arial"/>
      <w:sz w:val="24"/>
      <w:lang w:val="en-GB"/>
    </w:rPr>
  </w:style>
  <w:style w:type="paragraph" w:customStyle="1" w:styleId="AutoCorrect">
    <w:name w:val="AutoCorrect"/>
    <w:rsid w:val="00F872A9"/>
    <w:rPr>
      <w:rFonts w:ascii="Times New Roman" w:eastAsia="MS Mincho" w:hAnsi="Times New Roman"/>
      <w:sz w:val="24"/>
      <w:szCs w:val="24"/>
      <w:lang w:val="en-GB" w:eastAsia="ko-KR"/>
    </w:rPr>
  </w:style>
  <w:style w:type="paragraph" w:customStyle="1" w:styleId="-PAGE-">
    <w:name w:val="- PAGE -"/>
    <w:rsid w:val="00F872A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72A9"/>
    <w:rPr>
      <w:rFonts w:ascii="Arial" w:eastAsia="Batang" w:hAnsi="Arial" w:cs="Times New Roman"/>
      <w:b/>
      <w:bCs/>
      <w:i/>
      <w:iCs/>
      <w:sz w:val="28"/>
      <w:szCs w:val="28"/>
      <w:lang w:val="en-GB" w:eastAsia="en-US" w:bidi="ar-SA"/>
    </w:rPr>
  </w:style>
  <w:style w:type="paragraph" w:customStyle="1" w:styleId="Createdby">
    <w:name w:val="Created by"/>
    <w:rsid w:val="00F872A9"/>
    <w:rPr>
      <w:rFonts w:ascii="Times New Roman" w:eastAsia="MS Mincho" w:hAnsi="Times New Roman"/>
      <w:sz w:val="24"/>
      <w:szCs w:val="24"/>
      <w:lang w:val="en-GB" w:eastAsia="ko-KR"/>
    </w:rPr>
  </w:style>
  <w:style w:type="paragraph" w:customStyle="1" w:styleId="Createdon">
    <w:name w:val="Created on"/>
    <w:rsid w:val="00F872A9"/>
    <w:rPr>
      <w:rFonts w:ascii="Times New Roman" w:eastAsia="MS Mincho" w:hAnsi="Times New Roman"/>
      <w:sz w:val="24"/>
      <w:szCs w:val="24"/>
      <w:lang w:val="en-GB" w:eastAsia="ko-KR"/>
    </w:rPr>
  </w:style>
  <w:style w:type="paragraph" w:customStyle="1" w:styleId="Lastprinted">
    <w:name w:val="Last printed"/>
    <w:rsid w:val="00F872A9"/>
    <w:rPr>
      <w:rFonts w:ascii="Times New Roman" w:eastAsia="MS Mincho" w:hAnsi="Times New Roman"/>
      <w:sz w:val="24"/>
      <w:szCs w:val="24"/>
      <w:lang w:val="en-GB" w:eastAsia="ko-KR"/>
    </w:rPr>
  </w:style>
  <w:style w:type="paragraph" w:customStyle="1" w:styleId="Lastsavedby">
    <w:name w:val="Last saved by"/>
    <w:rsid w:val="00F872A9"/>
    <w:rPr>
      <w:rFonts w:ascii="Times New Roman" w:eastAsia="MS Mincho" w:hAnsi="Times New Roman"/>
      <w:sz w:val="24"/>
      <w:szCs w:val="24"/>
      <w:lang w:val="en-GB" w:eastAsia="ko-KR"/>
    </w:rPr>
  </w:style>
  <w:style w:type="paragraph" w:customStyle="1" w:styleId="Filename">
    <w:name w:val="Filename"/>
    <w:rsid w:val="00F872A9"/>
    <w:rPr>
      <w:rFonts w:ascii="Times New Roman" w:eastAsia="MS Mincho" w:hAnsi="Times New Roman"/>
      <w:sz w:val="24"/>
      <w:szCs w:val="24"/>
      <w:lang w:val="en-GB" w:eastAsia="ko-KR"/>
    </w:rPr>
  </w:style>
  <w:style w:type="paragraph" w:customStyle="1" w:styleId="Filenameandpath">
    <w:name w:val="Filename and path"/>
    <w:rsid w:val="00F872A9"/>
    <w:rPr>
      <w:rFonts w:ascii="Times New Roman" w:eastAsia="MS Mincho" w:hAnsi="Times New Roman"/>
      <w:sz w:val="24"/>
      <w:szCs w:val="24"/>
      <w:lang w:val="en-GB" w:eastAsia="ko-KR"/>
    </w:rPr>
  </w:style>
  <w:style w:type="paragraph" w:customStyle="1" w:styleId="AuthorPageDate">
    <w:name w:val="Author  Page #  Date"/>
    <w:rsid w:val="00F872A9"/>
    <w:rPr>
      <w:rFonts w:ascii="Times New Roman" w:eastAsia="MS Mincho" w:hAnsi="Times New Roman"/>
      <w:sz w:val="24"/>
      <w:szCs w:val="24"/>
      <w:lang w:val="en-GB" w:eastAsia="ko-KR"/>
    </w:rPr>
  </w:style>
  <w:style w:type="paragraph" w:customStyle="1" w:styleId="ConfidentialPageDate">
    <w:name w:val="Confidential  Page #  Date"/>
    <w:rsid w:val="00F872A9"/>
    <w:rPr>
      <w:rFonts w:ascii="Times New Roman" w:eastAsia="MS Mincho" w:hAnsi="Times New Roman"/>
      <w:sz w:val="24"/>
      <w:szCs w:val="24"/>
      <w:lang w:val="en-GB" w:eastAsia="ko-KR"/>
    </w:rPr>
  </w:style>
  <w:style w:type="paragraph" w:customStyle="1" w:styleId="INDENT1">
    <w:name w:val="INDENT1"/>
    <w:basedOn w:val="a1"/>
    <w:rsid w:val="00F872A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F872A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F872A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F872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F872A9"/>
    <w:rPr>
      <w:b/>
      <w:bCs/>
    </w:rPr>
  </w:style>
  <w:style w:type="paragraph" w:customStyle="1" w:styleId="enumlev2">
    <w:name w:val="enumlev2"/>
    <w:basedOn w:val="a1"/>
    <w:rsid w:val="00F872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F872A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872A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872A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872A9"/>
    <w:rPr>
      <w:rFonts w:ascii="Times New Roman" w:eastAsia="宋体" w:hAnsi="Times New Roman"/>
      <w:sz w:val="24"/>
      <w:szCs w:val="24"/>
      <w:lang w:val="en-GB" w:eastAsia="ko-KR"/>
    </w:rPr>
  </w:style>
  <w:style w:type="paragraph" w:customStyle="1" w:styleId="ATC">
    <w:name w:val="ATC"/>
    <w:basedOn w:val="a1"/>
    <w:rsid w:val="00F872A9"/>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F872A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872A9"/>
    <w:rPr>
      <w:rFonts w:ascii="Arial" w:hAnsi="Arial"/>
      <w:sz w:val="32"/>
      <w:lang w:val="en-GB" w:eastAsia="en-US" w:bidi="ar-SA"/>
    </w:rPr>
  </w:style>
  <w:style w:type="paragraph" w:customStyle="1" w:styleId="MTDisplayEquation">
    <w:name w:val="MTDisplayEquation"/>
    <w:basedOn w:val="a1"/>
    <w:rsid w:val="00F872A9"/>
    <w:pPr>
      <w:tabs>
        <w:tab w:val="center" w:pos="4820"/>
        <w:tab w:val="right" w:pos="9640"/>
      </w:tabs>
    </w:pPr>
    <w:rPr>
      <w:rFonts w:eastAsia="宋体"/>
      <w:lang w:eastAsia="ja-JP"/>
    </w:rPr>
  </w:style>
  <w:style w:type="paragraph" w:customStyle="1" w:styleId="Separation">
    <w:name w:val="Separation"/>
    <w:basedOn w:val="10"/>
    <w:next w:val="a1"/>
    <w:rsid w:val="00F872A9"/>
    <w:pPr>
      <w:pBdr>
        <w:top w:val="none" w:sz="0" w:space="0" w:color="auto"/>
      </w:pBdr>
    </w:pPr>
    <w:rPr>
      <w:rFonts w:eastAsia="MS Mincho"/>
      <w:b/>
      <w:color w:val="0000FF"/>
      <w:szCs w:val="36"/>
      <w:lang w:eastAsia="ja-JP"/>
    </w:rPr>
  </w:style>
  <w:style w:type="paragraph" w:customStyle="1" w:styleId="TaOC">
    <w:name w:val="TaOC"/>
    <w:basedOn w:val="TAC"/>
    <w:rsid w:val="00F872A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F872A9"/>
    <w:rPr>
      <w:rFonts w:ascii="Arial" w:hAnsi="Arial"/>
      <w:lang w:val="en-GB" w:eastAsia="en-US" w:bidi="ar-SA"/>
    </w:rPr>
  </w:style>
  <w:style w:type="table" w:customStyle="1" w:styleId="Tabellengitternetz1">
    <w:name w:val="Tabellengitternetz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872A9"/>
    <w:pPr>
      <w:tabs>
        <w:tab w:val="num" w:pos="928"/>
      </w:tabs>
      <w:ind w:left="928" w:hanging="360"/>
    </w:pPr>
    <w:rPr>
      <w:rFonts w:eastAsia="Batang"/>
    </w:rPr>
  </w:style>
  <w:style w:type="table" w:customStyle="1" w:styleId="TableGrid2">
    <w:name w:val="Table Grid2"/>
    <w:basedOn w:val="a3"/>
    <w:next w:val="af8"/>
    <w:rsid w:val="00F872A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872A9"/>
    <w:pPr>
      <w:keepNext w:val="0"/>
      <w:keepLines w:val="0"/>
      <w:spacing w:before="240"/>
      <w:ind w:left="1980" w:hanging="1980"/>
    </w:pPr>
    <w:rPr>
      <w:rFonts w:eastAsia="MS Mincho"/>
      <w:bCs/>
    </w:rPr>
  </w:style>
  <w:style w:type="paragraph" w:customStyle="1" w:styleId="StyleHeading6After9pt">
    <w:name w:val="Style Heading 6 + After:  9 pt"/>
    <w:basedOn w:val="6"/>
    <w:rsid w:val="00F872A9"/>
    <w:pPr>
      <w:keepNext w:val="0"/>
      <w:keepLines w:val="0"/>
      <w:spacing w:before="240"/>
      <w:ind w:left="0" w:firstLine="0"/>
    </w:pPr>
    <w:rPr>
      <w:rFonts w:eastAsia="MS Mincho"/>
      <w:bCs/>
    </w:rPr>
  </w:style>
  <w:style w:type="table" w:customStyle="1" w:styleId="TableGrid3">
    <w:name w:val="Table Grid3"/>
    <w:basedOn w:val="a3"/>
    <w:next w:val="af8"/>
    <w:rsid w:val="00F872A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F872A9"/>
    <w:rPr>
      <w:rFonts w:ascii="Tahoma" w:eastAsia="MS Mincho" w:hAnsi="Tahoma" w:cs="Tahoma"/>
      <w:sz w:val="16"/>
      <w:szCs w:val="16"/>
    </w:rPr>
  </w:style>
  <w:style w:type="paragraph" w:customStyle="1" w:styleId="JK-text-simpledoc">
    <w:name w:val="JK - text - simple doc"/>
    <w:basedOn w:val="afc"/>
    <w:autoRedefine/>
    <w:rsid w:val="00F872A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F872A9"/>
    <w:pPr>
      <w:spacing w:before="100" w:beforeAutospacing="1" w:after="100" w:afterAutospacing="1"/>
    </w:pPr>
    <w:rPr>
      <w:rFonts w:eastAsia="MS Mincho"/>
      <w:sz w:val="24"/>
      <w:szCs w:val="24"/>
      <w:lang w:val="en-US"/>
    </w:rPr>
  </w:style>
  <w:style w:type="paragraph" w:customStyle="1" w:styleId="15">
    <w:name w:val="吹き出し1"/>
    <w:basedOn w:val="a1"/>
    <w:semiHidden/>
    <w:rsid w:val="00F872A9"/>
    <w:rPr>
      <w:rFonts w:ascii="Tahoma" w:eastAsia="MS Mincho" w:hAnsi="Tahoma" w:cs="Tahoma"/>
      <w:sz w:val="16"/>
      <w:szCs w:val="16"/>
    </w:rPr>
  </w:style>
  <w:style w:type="paragraph" w:customStyle="1" w:styleId="ZchnZchn">
    <w:name w:val="Zchn Zchn"/>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72A9"/>
    <w:rPr>
      <w:rFonts w:ascii="Arial" w:hAnsi="Arial"/>
      <w:b/>
      <w:noProof/>
      <w:sz w:val="18"/>
      <w:lang w:val="en-GB" w:eastAsia="en-US" w:bidi="ar-SA"/>
    </w:rPr>
  </w:style>
  <w:style w:type="paragraph" w:customStyle="1" w:styleId="28">
    <w:name w:val="吹き出し2"/>
    <w:basedOn w:val="a1"/>
    <w:semiHidden/>
    <w:rsid w:val="00F872A9"/>
    <w:rPr>
      <w:rFonts w:ascii="Tahoma" w:eastAsia="MS Mincho" w:hAnsi="Tahoma" w:cs="Tahoma"/>
      <w:sz w:val="16"/>
      <w:szCs w:val="16"/>
    </w:rPr>
  </w:style>
  <w:style w:type="paragraph" w:customStyle="1" w:styleId="Note">
    <w:name w:val="Note"/>
    <w:basedOn w:val="B10"/>
    <w:rsid w:val="00F872A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F872A9"/>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F872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F872A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F872A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872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872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872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72A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872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872A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F872A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F872A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72A9"/>
    <w:rPr>
      <w:rFonts w:ascii="Arial" w:hAnsi="Arial"/>
      <w:sz w:val="36"/>
      <w:lang w:val="en-GB" w:eastAsia="en-US" w:bidi="ar-SA"/>
    </w:rPr>
  </w:style>
  <w:style w:type="paragraph" w:customStyle="1" w:styleId="TableTitle">
    <w:name w:val="TableTitle"/>
    <w:basedOn w:val="25"/>
    <w:next w:val="25"/>
    <w:rsid w:val="00F872A9"/>
    <w:pPr>
      <w:keepNext/>
      <w:keepLines/>
      <w:spacing w:after="60"/>
      <w:ind w:left="210"/>
      <w:jc w:val="center"/>
    </w:pPr>
    <w:rPr>
      <w:b/>
      <w:i w:val="0"/>
      <w:lang w:eastAsia="en-GB"/>
    </w:rPr>
  </w:style>
  <w:style w:type="paragraph" w:customStyle="1" w:styleId="TableofFigures1">
    <w:name w:val="Table of Figures1"/>
    <w:basedOn w:val="a1"/>
    <w:next w:val="a1"/>
    <w:rsid w:val="00F872A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872A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872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872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F872A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72A9"/>
    <w:rPr>
      <w:rFonts w:ascii="Arial" w:hAnsi="Arial"/>
      <w:sz w:val="28"/>
      <w:lang w:val="en-GB" w:eastAsia="en-US" w:bidi="ar-SA"/>
    </w:rPr>
  </w:style>
  <w:style w:type="paragraph" w:customStyle="1" w:styleId="Heading3Underrubrik2H3">
    <w:name w:val="Heading 3.Underrubrik2.H3"/>
    <w:basedOn w:val="Heading2Head2A2"/>
    <w:next w:val="a1"/>
    <w:rsid w:val="00F872A9"/>
    <w:pPr>
      <w:spacing w:before="120"/>
      <w:outlineLvl w:val="2"/>
    </w:pPr>
    <w:rPr>
      <w:sz w:val="28"/>
    </w:rPr>
  </w:style>
  <w:style w:type="paragraph" w:customStyle="1" w:styleId="Heading2Head2A2">
    <w:name w:val="Heading 2.Head2A.2"/>
    <w:basedOn w:val="10"/>
    <w:next w:val="a1"/>
    <w:rsid w:val="00F872A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F872A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F872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872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872A9"/>
    <w:pPr>
      <w:ind w:left="244" w:hanging="244"/>
    </w:pPr>
    <w:rPr>
      <w:rFonts w:ascii="Arial" w:eastAsia="宋体" w:hAnsi="Arial"/>
      <w:noProof/>
      <w:color w:val="000000"/>
      <w:lang w:val="en-GB" w:eastAsia="en-US"/>
    </w:rPr>
  </w:style>
  <w:style w:type="paragraph" w:customStyle="1" w:styleId="Bullets">
    <w:name w:val="Bullets"/>
    <w:basedOn w:val="afc"/>
    <w:rsid w:val="00F872A9"/>
    <w:pPr>
      <w:widowControl w:val="0"/>
      <w:spacing w:after="120"/>
      <w:ind w:left="283" w:hanging="283"/>
    </w:pPr>
    <w:rPr>
      <w:lang w:eastAsia="de-DE"/>
    </w:rPr>
  </w:style>
  <w:style w:type="paragraph" w:customStyle="1" w:styleId="11BodyText">
    <w:name w:val="11 BodyText"/>
    <w:basedOn w:val="a1"/>
    <w:rsid w:val="00F872A9"/>
    <w:pPr>
      <w:spacing w:after="220"/>
      <w:ind w:left="1298"/>
    </w:pPr>
    <w:rPr>
      <w:rFonts w:ascii="Arial" w:eastAsia="宋体" w:hAnsi="Arial"/>
      <w:lang w:val="en-US" w:eastAsia="en-GB"/>
    </w:rPr>
  </w:style>
  <w:style w:type="numbering" w:customStyle="1" w:styleId="16">
    <w:name w:val="无列表1"/>
    <w:next w:val="a4"/>
    <w:semiHidden/>
    <w:rsid w:val="00F872A9"/>
  </w:style>
  <w:style w:type="paragraph" w:customStyle="1" w:styleId="berschrift2Head2A2">
    <w:name w:val="Überschrift 2.Head2A.2"/>
    <w:basedOn w:val="10"/>
    <w:next w:val="a1"/>
    <w:rsid w:val="00F872A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F872A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F872A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872A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872A9"/>
    <w:rPr>
      <w:rFonts w:eastAsia="MS Mincho"/>
      <w:kern w:val="2"/>
    </w:rPr>
  </w:style>
  <w:style w:type="character" w:customStyle="1" w:styleId="StyleTACChar">
    <w:name w:val="Style TAC + Char"/>
    <w:link w:val="StyleTAC"/>
    <w:rsid w:val="00F872A9"/>
    <w:rPr>
      <w:rFonts w:ascii="Arial" w:eastAsia="MS Mincho" w:hAnsi="Arial"/>
      <w:kern w:val="2"/>
      <w:sz w:val="18"/>
      <w:lang w:val="en-GB" w:eastAsia="en-US"/>
    </w:rPr>
  </w:style>
  <w:style w:type="character" w:customStyle="1" w:styleId="CharChar29">
    <w:name w:val="Char Char29"/>
    <w:rsid w:val="00F872A9"/>
    <w:rPr>
      <w:rFonts w:ascii="Arial" w:hAnsi="Arial"/>
      <w:sz w:val="36"/>
      <w:lang w:val="en-GB" w:eastAsia="en-US" w:bidi="ar-SA"/>
    </w:rPr>
  </w:style>
  <w:style w:type="character" w:customStyle="1" w:styleId="CharChar28">
    <w:name w:val="Char Char28"/>
    <w:rsid w:val="00F872A9"/>
    <w:rPr>
      <w:rFonts w:ascii="Arial" w:hAnsi="Arial"/>
      <w:sz w:val="32"/>
      <w:lang w:val="en-GB"/>
    </w:rPr>
  </w:style>
  <w:style w:type="paragraph" w:customStyle="1" w:styleId="berschrift3h3H3Underrubrik2">
    <w:name w:val="Überschrift 3.h3.H3.Underrubrik2"/>
    <w:basedOn w:val="2"/>
    <w:next w:val="a1"/>
    <w:rsid w:val="00F872A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872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872A9"/>
    <w:rPr>
      <w:rFonts w:ascii="Arial" w:hAnsi="Arial"/>
      <w:sz w:val="22"/>
      <w:lang w:val="en-GB" w:eastAsia="en-GB" w:bidi="ar-SA"/>
    </w:rPr>
  </w:style>
  <w:style w:type="character" w:customStyle="1" w:styleId="7Char">
    <w:name w:val="标题 7 Char"/>
    <w:link w:val="7"/>
    <w:rsid w:val="00F872A9"/>
    <w:rPr>
      <w:rFonts w:ascii="Arial" w:hAnsi="Arial"/>
      <w:lang w:val="en-GB" w:eastAsia="en-US"/>
    </w:rPr>
  </w:style>
  <w:style w:type="character" w:customStyle="1" w:styleId="8Char">
    <w:name w:val="标题 8 Char"/>
    <w:link w:val="8"/>
    <w:rsid w:val="00F872A9"/>
    <w:rPr>
      <w:rFonts w:ascii="Arial" w:hAnsi="Arial"/>
      <w:sz w:val="36"/>
      <w:lang w:val="en-GB" w:eastAsia="en-US"/>
    </w:rPr>
  </w:style>
  <w:style w:type="character" w:customStyle="1" w:styleId="9Char">
    <w:name w:val="标题 9 Char"/>
    <w:link w:val="9"/>
    <w:rsid w:val="00F872A9"/>
    <w:rPr>
      <w:rFonts w:ascii="Arial" w:hAnsi="Arial"/>
      <w:sz w:val="36"/>
      <w:lang w:val="en-GB" w:eastAsia="en-US"/>
    </w:rPr>
  </w:style>
  <w:style w:type="character" w:customStyle="1" w:styleId="Char3">
    <w:name w:val="页脚 Char"/>
    <w:aliases w:val="footer odd Char,footer Char,fo Char,pie de página Char"/>
    <w:link w:val="ab"/>
    <w:rsid w:val="00F872A9"/>
    <w:rPr>
      <w:rFonts w:ascii="Arial" w:hAnsi="Arial"/>
      <w:b/>
      <w:i/>
      <w:noProof/>
      <w:sz w:val="18"/>
      <w:lang w:val="en-GB" w:eastAsia="en-US"/>
    </w:rPr>
  </w:style>
  <w:style w:type="paragraph" w:customStyle="1" w:styleId="54">
    <w:name w:val="吹き出し5"/>
    <w:basedOn w:val="a1"/>
    <w:semiHidden/>
    <w:rsid w:val="00F872A9"/>
    <w:rPr>
      <w:rFonts w:ascii="Tahoma" w:eastAsia="MS Mincho" w:hAnsi="Tahoma" w:cs="Tahoma"/>
      <w:sz w:val="16"/>
      <w:szCs w:val="16"/>
    </w:rPr>
  </w:style>
  <w:style w:type="character" w:customStyle="1" w:styleId="B1Zchn">
    <w:name w:val="B1 Zchn"/>
    <w:rsid w:val="00F872A9"/>
    <w:rPr>
      <w:rFonts w:ascii="Times New Roman" w:hAnsi="Times New Roman"/>
      <w:lang w:val="en-GB"/>
    </w:rPr>
  </w:style>
  <w:style w:type="paragraph" w:customStyle="1" w:styleId="Reference">
    <w:name w:val="Reference"/>
    <w:basedOn w:val="a1"/>
    <w:rsid w:val="00F872A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872A9"/>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872A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GuidanceChar">
    <w:name w:val="Guidance Char"/>
    <w:link w:val="Guidance"/>
    <w:rsid w:val="00F872A9"/>
    <w:rPr>
      <w:rFonts w:ascii="Times New Roman" w:eastAsia="Times New Roman" w:hAnsi="Times New Roman"/>
      <w:i/>
      <w:color w:val="0000FF"/>
      <w:lang w:val="en-GB" w:eastAsia="en-US"/>
    </w:rPr>
  </w:style>
  <w:style w:type="character" w:customStyle="1" w:styleId="msoins00">
    <w:name w:val="msoins0"/>
    <w:rsid w:val="00F872A9"/>
  </w:style>
  <w:style w:type="character" w:customStyle="1" w:styleId="B3Char">
    <w:name w:val="B3 Char"/>
    <w:link w:val="B30"/>
    <w:rsid w:val="00F872A9"/>
    <w:rPr>
      <w:rFonts w:ascii="Times New Roman" w:hAnsi="Times New Roman"/>
      <w:lang w:val="en-GB" w:eastAsia="en-US"/>
    </w:rPr>
  </w:style>
  <w:style w:type="paragraph" w:customStyle="1" w:styleId="CharChar24">
    <w:name w:val="Char Char24"/>
    <w:basedOn w:val="a1"/>
    <w:semiHidden/>
    <w:rsid w:val="00F872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F872A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F872A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F872A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F872A9"/>
    <w:rPr>
      <w:rFonts w:ascii="Times New Roman" w:eastAsia="Yu Mincho" w:hAnsi="Times New Roman"/>
      <w:lang w:val="en-GB" w:eastAsia="en-US"/>
    </w:rPr>
  </w:style>
  <w:style w:type="paragraph" w:customStyle="1" w:styleId="MotorolaResponse1">
    <w:name w:val="Motorola Response1"/>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872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72A9"/>
    <w:rPr>
      <w:rFonts w:ascii="Times New Roman" w:eastAsia="Batang" w:hAnsi="Times New Roman"/>
      <w:sz w:val="24"/>
      <w:lang w:eastAsia="en-US"/>
    </w:rPr>
  </w:style>
  <w:style w:type="paragraph" w:customStyle="1" w:styleId="FBCharCharCharChar1">
    <w:name w:val="FB Char Char Char Char1"/>
    <w:next w:val="a1"/>
    <w:semiHidden/>
    <w:rsid w:val="00F87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87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87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872A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872A9"/>
    <w:rPr>
      <w:rFonts w:ascii="Arial" w:eastAsia="Arial" w:hAnsi="Arial"/>
      <w:sz w:val="28"/>
      <w:lang w:val="en-GB" w:eastAsia="en-US"/>
    </w:rPr>
  </w:style>
  <w:style w:type="paragraph" w:customStyle="1" w:styleId="a">
    <w:name w:val="表格题注"/>
    <w:next w:val="a1"/>
    <w:rsid w:val="00F872A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872A9"/>
    <w:pPr>
      <w:numPr>
        <w:numId w:val="13"/>
      </w:numPr>
      <w:jc w:val="center"/>
    </w:pPr>
    <w:rPr>
      <w:rFonts w:ascii="Times New Roman" w:eastAsia="Yu Mincho" w:hAnsi="Times New Roman"/>
      <w:b/>
      <w:lang w:val="en-GB" w:eastAsia="zh-CN"/>
    </w:rPr>
  </w:style>
  <w:style w:type="character" w:customStyle="1" w:styleId="textbodybold1">
    <w:name w:val="textbodybold1"/>
    <w:rsid w:val="00F872A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872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872A9"/>
    <w:rPr>
      <w:vanish w:val="0"/>
      <w:color w:val="FF0000"/>
      <w:lang w:eastAsia="en-US"/>
    </w:rPr>
  </w:style>
  <w:style w:type="character" w:customStyle="1" w:styleId="Char1">
    <w:name w:val="列表 Char"/>
    <w:link w:val="aa"/>
    <w:rsid w:val="00F872A9"/>
    <w:rPr>
      <w:rFonts w:ascii="Times New Roman" w:hAnsi="Times New Roman"/>
      <w:lang w:val="en-GB" w:eastAsia="en-US"/>
    </w:rPr>
  </w:style>
  <w:style w:type="character" w:customStyle="1" w:styleId="2Char1">
    <w:name w:val="列表 2 Char"/>
    <w:link w:val="24"/>
    <w:rsid w:val="00F872A9"/>
    <w:rPr>
      <w:rFonts w:ascii="Times New Roman" w:hAnsi="Times New Roman"/>
      <w:lang w:val="en-GB" w:eastAsia="en-US"/>
    </w:rPr>
  </w:style>
  <w:style w:type="character" w:customStyle="1" w:styleId="3Char0">
    <w:name w:val="列表项目符号 3 Char"/>
    <w:link w:val="32"/>
    <w:rsid w:val="00F872A9"/>
    <w:rPr>
      <w:rFonts w:ascii="Times New Roman" w:hAnsi="Times New Roman"/>
      <w:lang w:val="en-GB" w:eastAsia="en-US"/>
    </w:rPr>
  </w:style>
  <w:style w:type="character" w:customStyle="1" w:styleId="2Char0">
    <w:name w:val="列表项目符号 2 Char"/>
    <w:link w:val="23"/>
    <w:rsid w:val="00F872A9"/>
    <w:rPr>
      <w:rFonts w:ascii="Times New Roman" w:hAnsi="Times New Roman"/>
      <w:lang w:val="en-GB" w:eastAsia="en-US"/>
    </w:rPr>
  </w:style>
  <w:style w:type="character" w:customStyle="1" w:styleId="Char2">
    <w:name w:val="列表项目符号 Char"/>
    <w:link w:val="a9"/>
    <w:rsid w:val="00F872A9"/>
    <w:rPr>
      <w:rFonts w:ascii="Times New Roman" w:hAnsi="Times New Roman"/>
      <w:lang w:val="en-GB" w:eastAsia="en-US"/>
    </w:rPr>
  </w:style>
  <w:style w:type="character" w:customStyle="1" w:styleId="1Char1">
    <w:name w:val="样式1 Char"/>
    <w:link w:val="1"/>
    <w:rsid w:val="00F872A9"/>
    <w:rPr>
      <w:rFonts w:ascii="Arial" w:hAnsi="Arial"/>
      <w:sz w:val="18"/>
      <w:lang w:val="en-GB" w:eastAsia="ja-JP"/>
    </w:rPr>
  </w:style>
  <w:style w:type="character" w:customStyle="1" w:styleId="superscript">
    <w:name w:val="superscript"/>
    <w:rsid w:val="00F872A9"/>
    <w:rPr>
      <w:rFonts w:ascii="Bookman" w:hAnsi="Bookman"/>
      <w:position w:val="6"/>
      <w:sz w:val="18"/>
    </w:rPr>
  </w:style>
  <w:style w:type="character" w:customStyle="1" w:styleId="NOChar1">
    <w:name w:val="NO Char1"/>
    <w:rsid w:val="00F872A9"/>
    <w:rPr>
      <w:rFonts w:eastAsia="MS Mincho"/>
      <w:lang w:val="en-GB" w:eastAsia="en-US" w:bidi="ar-SA"/>
    </w:rPr>
  </w:style>
  <w:style w:type="paragraph" w:customStyle="1" w:styleId="textintend1">
    <w:name w:val="text intend 1"/>
    <w:basedOn w:val="text"/>
    <w:rsid w:val="00F872A9"/>
    <w:pPr>
      <w:widowControl/>
      <w:tabs>
        <w:tab w:val="left" w:pos="992"/>
      </w:tabs>
      <w:spacing w:after="120"/>
      <w:ind w:left="992" w:hanging="425"/>
    </w:pPr>
    <w:rPr>
      <w:rFonts w:eastAsia="MS Mincho"/>
      <w:lang w:val="en-US"/>
    </w:rPr>
  </w:style>
  <w:style w:type="paragraph" w:customStyle="1" w:styleId="TabList">
    <w:name w:val="TabList"/>
    <w:basedOn w:val="a1"/>
    <w:rsid w:val="00F872A9"/>
    <w:pPr>
      <w:tabs>
        <w:tab w:val="left" w:pos="1134"/>
      </w:tabs>
      <w:spacing w:after="0"/>
    </w:pPr>
    <w:rPr>
      <w:rFonts w:eastAsia="MS Mincho"/>
    </w:rPr>
  </w:style>
  <w:style w:type="character" w:customStyle="1" w:styleId="BodyText2Char1">
    <w:name w:val="Body Text 2 Char1"/>
    <w:rsid w:val="00F872A9"/>
    <w:rPr>
      <w:lang w:val="en-GB"/>
    </w:rPr>
  </w:style>
  <w:style w:type="character" w:customStyle="1" w:styleId="EndnoteTextChar1">
    <w:name w:val="Endnote Text Char1"/>
    <w:rsid w:val="00F872A9"/>
    <w:rPr>
      <w:lang w:val="en-GB"/>
    </w:rPr>
  </w:style>
  <w:style w:type="character" w:customStyle="1" w:styleId="TitleChar1">
    <w:name w:val="Title Char1"/>
    <w:rsid w:val="00F872A9"/>
    <w:rPr>
      <w:rFonts w:ascii="Cambria" w:eastAsia="Times New Roman" w:hAnsi="Cambria" w:cs="Times New Roman"/>
      <w:b/>
      <w:bCs/>
      <w:kern w:val="28"/>
      <w:sz w:val="32"/>
      <w:szCs w:val="32"/>
      <w:lang w:val="en-GB"/>
    </w:rPr>
  </w:style>
  <w:style w:type="paragraph" w:customStyle="1" w:styleId="textintend2">
    <w:name w:val="text intend 2"/>
    <w:basedOn w:val="text"/>
    <w:rsid w:val="00F872A9"/>
    <w:pPr>
      <w:widowControl/>
      <w:tabs>
        <w:tab w:val="left" w:pos="1418"/>
      </w:tabs>
      <w:spacing w:after="120"/>
      <w:ind w:left="1418" w:hanging="426"/>
    </w:pPr>
    <w:rPr>
      <w:rFonts w:eastAsia="MS Mincho"/>
      <w:lang w:val="en-US"/>
    </w:rPr>
  </w:style>
  <w:style w:type="character" w:customStyle="1" w:styleId="BodyTextIndent2Char1">
    <w:name w:val="Body Text Indent 2 Char1"/>
    <w:rsid w:val="00F872A9"/>
    <w:rPr>
      <w:lang w:val="en-GB"/>
    </w:rPr>
  </w:style>
  <w:style w:type="character" w:customStyle="1" w:styleId="BodyTextIndentChar1">
    <w:name w:val="Body Text Indent Char1"/>
    <w:rsid w:val="00F872A9"/>
    <w:rPr>
      <w:lang w:val="en-GB"/>
    </w:rPr>
  </w:style>
  <w:style w:type="character" w:customStyle="1" w:styleId="BodyText3Char1">
    <w:name w:val="Body Text 3 Char1"/>
    <w:rsid w:val="00F872A9"/>
    <w:rPr>
      <w:sz w:val="16"/>
      <w:szCs w:val="16"/>
      <w:lang w:val="en-GB"/>
    </w:rPr>
  </w:style>
  <w:style w:type="paragraph" w:customStyle="1" w:styleId="text">
    <w:name w:val="text"/>
    <w:basedOn w:val="a1"/>
    <w:rsid w:val="00F872A9"/>
    <w:pPr>
      <w:widowControl w:val="0"/>
      <w:spacing w:after="240"/>
      <w:jc w:val="both"/>
    </w:pPr>
    <w:rPr>
      <w:rFonts w:eastAsia="宋体"/>
      <w:sz w:val="24"/>
      <w:lang w:val="en-AU"/>
    </w:rPr>
  </w:style>
  <w:style w:type="paragraph" w:customStyle="1" w:styleId="berschrift1H1">
    <w:name w:val="Überschrift 1.H1"/>
    <w:basedOn w:val="a1"/>
    <w:next w:val="a1"/>
    <w:rsid w:val="00F872A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872A9"/>
    <w:pPr>
      <w:widowControl/>
      <w:tabs>
        <w:tab w:val="left" w:pos="1843"/>
      </w:tabs>
      <w:spacing w:after="120"/>
      <w:ind w:left="1843" w:hanging="425"/>
    </w:pPr>
    <w:rPr>
      <w:rFonts w:eastAsia="MS Mincho"/>
      <w:lang w:val="en-US"/>
    </w:rPr>
  </w:style>
  <w:style w:type="paragraph" w:customStyle="1" w:styleId="normalpuce">
    <w:name w:val="normal puce"/>
    <w:basedOn w:val="a1"/>
    <w:rsid w:val="00F872A9"/>
    <w:pPr>
      <w:widowControl w:val="0"/>
      <w:tabs>
        <w:tab w:val="left" w:pos="360"/>
      </w:tabs>
      <w:spacing w:before="60" w:after="60"/>
      <w:ind w:left="360" w:hanging="360"/>
      <w:jc w:val="both"/>
    </w:pPr>
    <w:rPr>
      <w:rFonts w:eastAsia="MS Mincho"/>
    </w:rPr>
  </w:style>
  <w:style w:type="paragraph" w:customStyle="1" w:styleId="para">
    <w:name w:val="para"/>
    <w:basedOn w:val="a1"/>
    <w:rsid w:val="00F872A9"/>
    <w:pPr>
      <w:spacing w:after="240"/>
      <w:jc w:val="both"/>
    </w:pPr>
    <w:rPr>
      <w:rFonts w:ascii="Helvetica" w:eastAsia="宋体" w:hAnsi="Helvetica"/>
    </w:rPr>
  </w:style>
  <w:style w:type="paragraph" w:customStyle="1" w:styleId="List1">
    <w:name w:val="List1"/>
    <w:basedOn w:val="a1"/>
    <w:rsid w:val="00F872A9"/>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872A9"/>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F872A9"/>
    <w:pPr>
      <w:spacing w:before="120" w:after="0"/>
      <w:jc w:val="both"/>
    </w:pPr>
    <w:rPr>
      <w:rFonts w:eastAsia="宋体"/>
      <w:lang w:val="en-US"/>
    </w:rPr>
  </w:style>
  <w:style w:type="paragraph" w:customStyle="1" w:styleId="centered">
    <w:name w:val="centered"/>
    <w:basedOn w:val="a1"/>
    <w:rsid w:val="00F872A9"/>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872A9"/>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872A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872A9"/>
    <w:rPr>
      <w:rFonts w:ascii="Times New Roman" w:eastAsia="Batang" w:hAnsi="Times New Roman"/>
      <w:lang w:val="en-GB" w:eastAsia="en-US"/>
    </w:rPr>
  </w:style>
  <w:style w:type="numbering" w:customStyle="1" w:styleId="17">
    <w:name w:val="リストなし1"/>
    <w:next w:val="a4"/>
    <w:uiPriority w:val="99"/>
    <w:semiHidden/>
    <w:unhideWhenUsed/>
    <w:rsid w:val="00F872A9"/>
  </w:style>
  <w:style w:type="paragraph" w:customStyle="1" w:styleId="81">
    <w:name w:val="表 (赤)  81"/>
    <w:basedOn w:val="a1"/>
    <w:uiPriority w:val="34"/>
    <w:qFormat/>
    <w:rsid w:val="00F872A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F872A9"/>
    <w:pPr>
      <w:spacing w:before="100" w:beforeAutospacing="1" w:after="100" w:afterAutospacing="1"/>
    </w:pPr>
    <w:rPr>
      <w:rFonts w:eastAsia="宋体"/>
      <w:sz w:val="24"/>
      <w:szCs w:val="24"/>
      <w:lang w:val="en-US" w:eastAsia="zh-CN"/>
    </w:rPr>
  </w:style>
  <w:style w:type="table" w:styleId="29">
    <w:name w:val="Table Classic 2"/>
    <w:basedOn w:val="a3"/>
    <w:rsid w:val="00F872A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872A9"/>
    <w:rPr>
      <w:rFonts w:ascii="Times New Roman" w:eastAsia="宋体" w:hAnsi="Times New Roman"/>
      <w:lang w:val="en-GB" w:eastAsia="en-US"/>
    </w:rPr>
  </w:style>
  <w:style w:type="character" w:styleId="aff6">
    <w:name w:val="Placeholder Text"/>
    <w:uiPriority w:val="99"/>
    <w:unhideWhenUsed/>
    <w:rsid w:val="00F872A9"/>
    <w:rPr>
      <w:color w:val="808080"/>
    </w:rPr>
  </w:style>
  <w:style w:type="paragraph" w:customStyle="1" w:styleId="LGTdoc">
    <w:name w:val="LGTdoc_본문"/>
    <w:basedOn w:val="a1"/>
    <w:rsid w:val="00F872A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72A9"/>
    <w:pPr>
      <w:spacing w:after="240"/>
      <w:jc w:val="both"/>
    </w:pPr>
    <w:rPr>
      <w:rFonts w:ascii="Arial" w:eastAsia="宋体" w:hAnsi="Arial"/>
      <w:szCs w:val="24"/>
    </w:rPr>
  </w:style>
  <w:style w:type="paragraph" w:customStyle="1" w:styleId="ECCFootnote">
    <w:name w:val="ECC Footnote"/>
    <w:basedOn w:val="a1"/>
    <w:autoRedefine/>
    <w:uiPriority w:val="99"/>
    <w:rsid w:val="00F872A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872A9"/>
    <w:rPr>
      <w:rFonts w:ascii="Arial" w:eastAsia="宋体" w:hAnsi="Arial"/>
      <w:szCs w:val="24"/>
      <w:lang w:val="en-GB" w:eastAsia="en-US"/>
    </w:rPr>
  </w:style>
  <w:style w:type="paragraph" w:customStyle="1" w:styleId="Text1">
    <w:name w:val="Text 1"/>
    <w:basedOn w:val="a1"/>
    <w:rsid w:val="00F872A9"/>
    <w:pPr>
      <w:spacing w:after="240"/>
      <w:ind w:left="482"/>
      <w:jc w:val="both"/>
    </w:pPr>
    <w:rPr>
      <w:rFonts w:eastAsia="宋体"/>
      <w:sz w:val="24"/>
      <w:lang w:eastAsia="fr-BE"/>
    </w:rPr>
  </w:style>
  <w:style w:type="paragraph" w:customStyle="1" w:styleId="NumPar4">
    <w:name w:val="NumPar 4"/>
    <w:basedOn w:val="40"/>
    <w:next w:val="a1"/>
    <w:uiPriority w:val="99"/>
    <w:rsid w:val="00F872A9"/>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F872A9"/>
  </w:style>
  <w:style w:type="paragraph" w:customStyle="1" w:styleId="cita">
    <w:name w:val="cita"/>
    <w:basedOn w:val="a1"/>
    <w:rsid w:val="00F872A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872A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F872A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872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872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872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872A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F872A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872A9"/>
    <w:rPr>
      <w:vanish w:val="0"/>
      <w:webHidden w:val="0"/>
      <w:color w:val="000000"/>
      <w:specVanish w:val="0"/>
    </w:rPr>
  </w:style>
  <w:style w:type="paragraph" w:customStyle="1" w:styleId="Equation">
    <w:name w:val="Equation"/>
    <w:basedOn w:val="a1"/>
    <w:next w:val="a1"/>
    <w:link w:val="EquationChar"/>
    <w:qFormat/>
    <w:rsid w:val="00F872A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872A9"/>
    <w:rPr>
      <w:rFonts w:ascii="Times New Roman" w:eastAsia="宋体" w:hAnsi="Times New Roman"/>
      <w:sz w:val="22"/>
      <w:szCs w:val="22"/>
      <w:lang w:val="en-GB" w:eastAsia="en-US"/>
    </w:rPr>
  </w:style>
  <w:style w:type="character" w:customStyle="1" w:styleId="apple-converted-space">
    <w:name w:val="apple-converted-space"/>
    <w:rsid w:val="00F872A9"/>
  </w:style>
  <w:style w:type="character" w:customStyle="1" w:styleId="shorttext">
    <w:name w:val="short_text"/>
    <w:rsid w:val="00F872A9"/>
  </w:style>
  <w:style w:type="character" w:styleId="aff7">
    <w:name w:val="Subtle Reference"/>
    <w:uiPriority w:val="31"/>
    <w:qFormat/>
    <w:rsid w:val="00F872A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72A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72A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72A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72A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872A9"/>
    <w:rPr>
      <w:rFonts w:ascii="Yu Gothic Light" w:eastAsia="Yu Gothic Light" w:hAnsi="Yu Gothic Light" w:cs="Times New Roman"/>
      <w:lang w:val="en-GB" w:eastAsia="en-US"/>
    </w:rPr>
  </w:style>
  <w:style w:type="paragraph" w:customStyle="1" w:styleId="msonormal0">
    <w:name w:val="msonormal"/>
    <w:basedOn w:val="a1"/>
    <w:rsid w:val="00F872A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872A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72A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72A9"/>
    <w:rPr>
      <w:rFonts w:ascii="Times New Roman" w:eastAsia="Yu Mincho" w:hAnsi="Times New Roman"/>
      <w:lang w:val="en-GB" w:eastAsia="en-US"/>
    </w:rPr>
  </w:style>
  <w:style w:type="paragraph" w:customStyle="1" w:styleId="46">
    <w:name w:val="吹き出し4"/>
    <w:basedOn w:val="a1"/>
    <w:semiHidden/>
    <w:rsid w:val="00F872A9"/>
    <w:rPr>
      <w:rFonts w:ascii="Tahoma" w:eastAsia="MS Mincho" w:hAnsi="Tahoma" w:cs="Tahoma"/>
      <w:sz w:val="16"/>
      <w:szCs w:val="16"/>
    </w:rPr>
  </w:style>
  <w:style w:type="paragraph" w:customStyle="1" w:styleId="tac0">
    <w:name w:val="tac"/>
    <w:basedOn w:val="a1"/>
    <w:uiPriority w:val="99"/>
    <w:rsid w:val="00F872A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872A9"/>
  </w:style>
  <w:style w:type="table" w:customStyle="1" w:styleId="TableGrid4">
    <w:name w:val="Table Grid4"/>
    <w:basedOn w:val="a3"/>
    <w:next w:val="af8"/>
    <w:rsid w:val="00F872A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872A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872A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872A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872A9"/>
  </w:style>
  <w:style w:type="table" w:customStyle="1" w:styleId="311">
    <w:name w:val="网格型31"/>
    <w:basedOn w:val="a3"/>
    <w:next w:val="af8"/>
    <w:rsid w:val="00F872A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872A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872A9"/>
  </w:style>
  <w:style w:type="table" w:customStyle="1" w:styleId="TableClassic21">
    <w:name w:val="Table Classic 21"/>
    <w:basedOn w:val="a3"/>
    <w:next w:val="29"/>
    <w:rsid w:val="00F872A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872A9"/>
    <w:rPr>
      <w:color w:val="808080"/>
      <w:shd w:val="clear" w:color="auto" w:fill="E6E6E6"/>
    </w:rPr>
  </w:style>
  <w:style w:type="paragraph" w:styleId="TOC">
    <w:name w:val="TOC Heading"/>
    <w:basedOn w:val="10"/>
    <w:next w:val="a1"/>
    <w:uiPriority w:val="39"/>
    <w:unhideWhenUsed/>
    <w:qFormat/>
    <w:rsid w:val="00F872A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F872A9"/>
    <w:rPr>
      <w:rFonts w:ascii="Times New Roman" w:eastAsia="Batang" w:hAnsi="Times New Roman"/>
      <w:lang w:val="en-GB" w:eastAsia="en-US"/>
    </w:rPr>
  </w:style>
  <w:style w:type="paragraph" w:customStyle="1" w:styleId="TOC92">
    <w:name w:val="TOC 92"/>
    <w:basedOn w:val="80"/>
    <w:rsid w:val="00F872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F872A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872A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F872A9"/>
  </w:style>
  <w:style w:type="numbering" w:customStyle="1" w:styleId="NoList3">
    <w:name w:val="No List3"/>
    <w:next w:val="a4"/>
    <w:uiPriority w:val="99"/>
    <w:semiHidden/>
    <w:unhideWhenUsed/>
    <w:rsid w:val="00F87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2A65B-D335-4DF3-9137-38A5F318C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18</Pages>
  <Words>3704</Words>
  <Characters>21118</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cp:revision>
  <cp:lastPrinted>1899-12-31T23:00:00Z</cp:lastPrinted>
  <dcterms:created xsi:type="dcterms:W3CDTF">2015-08-19T09:34:00Z</dcterms:created>
  <dcterms:modified xsi:type="dcterms:W3CDTF">2019-02-15T02:55:00Z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